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8F218" w14:textId="0276809F" w:rsidR="00E90E49" w:rsidRPr="00EA5ECE" w:rsidRDefault="00E90E49" w:rsidP="00E35559">
      <w:pPr>
        <w:pStyle w:val="3GPPHeader"/>
        <w:spacing w:after="60"/>
        <w:rPr>
          <w:sz w:val="32"/>
          <w:szCs w:val="32"/>
        </w:rPr>
      </w:pPr>
      <w:r w:rsidRPr="00EA5ECE">
        <w:t>3GPP TSG-RAN WG</w:t>
      </w:r>
      <w:r w:rsidR="00F20F5C" w:rsidRPr="00EA5ECE">
        <w:t>2</w:t>
      </w:r>
      <w:r w:rsidRPr="00EA5ECE">
        <w:t xml:space="preserve"> #</w:t>
      </w:r>
      <w:r w:rsidR="00F20F5C" w:rsidRPr="00EA5ECE">
        <w:t>1</w:t>
      </w:r>
      <w:r w:rsidR="00C268E6" w:rsidRPr="00EA5ECE">
        <w:t>1</w:t>
      </w:r>
      <w:r w:rsidR="00EA5ECE" w:rsidRPr="00EA5ECE">
        <w:t>6</w:t>
      </w:r>
      <w:r w:rsidR="00F20F5C" w:rsidRPr="00EA5ECE">
        <w:t>e</w:t>
      </w:r>
      <w:r w:rsidRPr="00EA5ECE">
        <w:tab/>
      </w:r>
      <w:r w:rsidRPr="00EA5ECE">
        <w:rPr>
          <w:sz w:val="32"/>
          <w:szCs w:val="32"/>
        </w:rPr>
        <w:t xml:space="preserve">Tdoc </w:t>
      </w:r>
      <w:r w:rsidR="00226D6B" w:rsidRPr="00EA5ECE">
        <w:rPr>
          <w:sz w:val="32"/>
          <w:szCs w:val="32"/>
        </w:rPr>
        <w:t>R2-</w:t>
      </w:r>
      <w:r w:rsidR="00EA5ECE" w:rsidRPr="00EA5ECE">
        <w:rPr>
          <w:sz w:val="32"/>
          <w:szCs w:val="32"/>
        </w:rPr>
        <w:t>2110681</w:t>
      </w:r>
    </w:p>
    <w:p w14:paraId="3D1C4376" w14:textId="7BABC618" w:rsidR="00E90E49" w:rsidRPr="00CE0424" w:rsidRDefault="00C268E6" w:rsidP="00311702">
      <w:pPr>
        <w:pStyle w:val="3GPPHeader"/>
      </w:pPr>
      <w:r w:rsidRPr="00EA5ECE">
        <w:t xml:space="preserve">Electronic meeting, </w:t>
      </w:r>
      <w:r w:rsidR="002270E9" w:rsidRPr="00EA5ECE">
        <w:t>2021-</w:t>
      </w:r>
      <w:r w:rsidR="00EA5ECE" w:rsidRPr="00EA5ECE">
        <w:t>11</w:t>
      </w:r>
      <w:r w:rsidR="002270E9" w:rsidRPr="00EA5ECE">
        <w:t>-</w:t>
      </w:r>
      <w:r w:rsidR="00EA5ECE" w:rsidRPr="00EA5ECE">
        <w:t>01</w:t>
      </w:r>
      <w:r w:rsidR="002270E9" w:rsidRPr="00EA5ECE">
        <w:t xml:space="preserve"> - 2021-</w:t>
      </w:r>
      <w:r w:rsidR="00EA5ECE" w:rsidRPr="00EA5ECE">
        <w:t>11</w:t>
      </w:r>
      <w:r w:rsidR="002270E9" w:rsidRPr="00EA5ECE">
        <w:t>-</w:t>
      </w:r>
      <w:r w:rsidR="00EA5ECE" w:rsidRPr="00EA5ECE">
        <w:t>12</w:t>
      </w:r>
    </w:p>
    <w:p w14:paraId="0054CDF1" w14:textId="77777777" w:rsidR="00E90E49" w:rsidRPr="00CE0424" w:rsidRDefault="00E90E49" w:rsidP="00357380">
      <w:pPr>
        <w:pStyle w:val="3GPPHeader"/>
      </w:pPr>
    </w:p>
    <w:p w14:paraId="506D5710" w14:textId="06468CA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95BCC">
        <w:rPr>
          <w:sz w:val="22"/>
          <w:szCs w:val="22"/>
        </w:rPr>
        <w:t>8.2</w:t>
      </w:r>
      <w:r w:rsidR="00EA5ECE">
        <w:rPr>
          <w:sz w:val="22"/>
          <w:szCs w:val="22"/>
        </w:rPr>
        <w:t>4.3</w:t>
      </w:r>
    </w:p>
    <w:p w14:paraId="0DB1E9B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5FDEBA" w14:textId="7AFF708E" w:rsidR="00E90E49" w:rsidRPr="00CE0424" w:rsidRDefault="003D3C45" w:rsidP="00311702">
      <w:pPr>
        <w:pStyle w:val="3GPPHeader"/>
        <w:rPr>
          <w:sz w:val="22"/>
          <w:szCs w:val="22"/>
        </w:rPr>
      </w:pPr>
      <w:r>
        <w:rPr>
          <w:sz w:val="22"/>
          <w:szCs w:val="22"/>
        </w:rPr>
        <w:t>Title:</w:t>
      </w:r>
      <w:r w:rsidR="00E90E49" w:rsidRPr="00CE0424">
        <w:rPr>
          <w:sz w:val="22"/>
          <w:szCs w:val="22"/>
        </w:rPr>
        <w:tab/>
      </w:r>
      <w:r w:rsidR="009A19A2">
        <w:rPr>
          <w:sz w:val="22"/>
          <w:szCs w:val="22"/>
        </w:rPr>
        <w:t>RAN2 aspects for MINT</w:t>
      </w:r>
    </w:p>
    <w:p w14:paraId="61F09030" w14:textId="77777777" w:rsidR="00E90E49" w:rsidRPr="00CE0424" w:rsidRDefault="00E90E49" w:rsidP="00D546FF">
      <w:pPr>
        <w:pStyle w:val="3GPPHeader"/>
        <w:rPr>
          <w:sz w:val="22"/>
          <w:szCs w:val="22"/>
        </w:rPr>
      </w:pPr>
      <w:r w:rsidRPr="009F7D03">
        <w:rPr>
          <w:sz w:val="22"/>
          <w:szCs w:val="22"/>
        </w:rPr>
        <w:t>Document for:</w:t>
      </w:r>
      <w:r w:rsidRPr="009F7D03">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01C29A53" w14:textId="71242A56" w:rsidR="00781C2A" w:rsidRPr="003D35AA" w:rsidRDefault="00781C2A" w:rsidP="00CE0424">
      <w:pPr>
        <w:pStyle w:val="BodyText"/>
        <w:rPr>
          <w:rFonts w:cs="Arial"/>
        </w:rPr>
      </w:pPr>
      <w:r w:rsidRPr="003D35AA">
        <w:rPr>
          <w:rFonts w:cs="Arial"/>
        </w:rPr>
        <w:t>From RAN2 perspective, there are two aspects of MINT:</w:t>
      </w:r>
    </w:p>
    <w:p w14:paraId="4D2937E4" w14:textId="5BA68AC4" w:rsidR="00781C2A" w:rsidRPr="003D35AA" w:rsidRDefault="00781C2A" w:rsidP="00781C2A">
      <w:pPr>
        <w:pStyle w:val="BodyText"/>
        <w:numPr>
          <w:ilvl w:val="0"/>
          <w:numId w:val="27"/>
        </w:numPr>
        <w:rPr>
          <w:rFonts w:cs="Arial"/>
        </w:rPr>
      </w:pPr>
      <w:r w:rsidRPr="003D35AA">
        <w:rPr>
          <w:rFonts w:cs="Arial"/>
        </w:rPr>
        <w:t>UAC for</w:t>
      </w:r>
      <w:r w:rsidR="005E5C4E">
        <w:rPr>
          <w:rFonts w:cs="Arial"/>
        </w:rPr>
        <w:t xml:space="preserve"> disaster roaming</w:t>
      </w:r>
      <w:r w:rsidRPr="003D35AA">
        <w:rPr>
          <w:rFonts w:cs="Arial"/>
        </w:rPr>
        <w:t xml:space="preserve"> UEs</w:t>
      </w:r>
    </w:p>
    <w:p w14:paraId="270B095A" w14:textId="1F265F17" w:rsidR="00781C2A" w:rsidRPr="003D35AA" w:rsidRDefault="00781C2A" w:rsidP="00781C2A">
      <w:pPr>
        <w:pStyle w:val="BodyText"/>
        <w:numPr>
          <w:ilvl w:val="0"/>
          <w:numId w:val="27"/>
        </w:numPr>
        <w:rPr>
          <w:rFonts w:cs="Arial"/>
        </w:rPr>
      </w:pPr>
      <w:r w:rsidRPr="003D35AA">
        <w:rPr>
          <w:rFonts w:cs="Arial"/>
        </w:rPr>
        <w:t>Signalling of disaster PLMNs</w:t>
      </w:r>
    </w:p>
    <w:p w14:paraId="5AFBE021" w14:textId="0B048F54" w:rsidR="009A19A2" w:rsidRPr="009A19A2" w:rsidRDefault="009F7D03" w:rsidP="00CE0424">
      <w:pPr>
        <w:pStyle w:val="BodyText"/>
        <w:rPr>
          <w:rFonts w:cs="Arial"/>
        </w:rPr>
      </w:pPr>
      <w:r w:rsidRPr="003D35AA">
        <w:rPr>
          <w:rFonts w:cs="Arial"/>
        </w:rPr>
        <w:t>In this paper w</w:t>
      </w:r>
      <w:r w:rsidR="009A19A2" w:rsidRPr="003D35AA">
        <w:rPr>
          <w:rFonts w:cs="Arial"/>
        </w:rPr>
        <w:t xml:space="preserve">e </w:t>
      </w:r>
      <w:r w:rsidR="00781C2A" w:rsidRPr="003D35AA">
        <w:rPr>
          <w:rFonts w:cs="Arial"/>
        </w:rPr>
        <w:t>address these aspects.</w:t>
      </w:r>
    </w:p>
    <w:p w14:paraId="09A54AC9" w14:textId="136F27F1" w:rsidR="009A19A2" w:rsidRPr="009A19A2" w:rsidRDefault="00230D18" w:rsidP="009A19A2">
      <w:pPr>
        <w:pStyle w:val="Heading1"/>
      </w:pPr>
      <w:bookmarkStart w:id="0" w:name="_Ref178064866"/>
      <w:r>
        <w:t>2</w:t>
      </w:r>
      <w:r>
        <w:tab/>
      </w:r>
      <w:r w:rsidR="004000E8" w:rsidRPr="00CE0424">
        <w:t>Discussion</w:t>
      </w:r>
      <w:bookmarkEnd w:id="0"/>
    </w:p>
    <w:p w14:paraId="66BBB5AB" w14:textId="4FE46EAC" w:rsidR="00676D92" w:rsidRDefault="00676D92" w:rsidP="00676D92">
      <w:pPr>
        <w:pStyle w:val="Heading3"/>
      </w:pPr>
      <w:r>
        <w:t>2.1</w:t>
      </w:r>
      <w:r>
        <w:tab/>
        <w:t>UAC for MINT UEs</w:t>
      </w:r>
    </w:p>
    <w:p w14:paraId="26AF7466" w14:textId="1D627F56" w:rsidR="009A19A2" w:rsidRDefault="009A19A2" w:rsidP="009A19A2">
      <w:pPr>
        <w:pStyle w:val="BodyText"/>
      </w:pPr>
      <w:r>
        <w:t>MINT is a feature for a scenario where one or more PLMNs gets disabled, e.g. in a disaster. The users of the disabled PLMN(s) should be allowed to roam in another PLMN. This is called disaster roaming.</w:t>
      </w:r>
      <w:r w:rsidR="00600B31">
        <w:t xml:space="preserve"> </w:t>
      </w:r>
      <w:r w:rsidR="00284D6F">
        <w:t>Disaster r</w:t>
      </w:r>
      <w:r>
        <w:t>oaming is enabled by that the hosting PLMN broadcasts the disabled PLMNs' IDs in system information. UEs of the disabled PLMN can then roam in the hosting PLMNs network.</w:t>
      </w:r>
      <w:r w:rsidR="00DF65BA">
        <w:t xml:space="preserve"> UEs that are disaster roaming will use Access Identity 3. </w:t>
      </w:r>
    </w:p>
    <w:p w14:paraId="43B87298" w14:textId="7B6CAB0B" w:rsidR="00891A1F" w:rsidRDefault="009A19A2" w:rsidP="009A19A2">
      <w:pPr>
        <w:pStyle w:val="BodyText"/>
      </w:pPr>
      <w:r>
        <w:t xml:space="preserve">CT1 </w:t>
      </w:r>
      <w:r w:rsidR="00600B31">
        <w:t xml:space="preserve">thinks that it should be possible to bar disaster roaming UEs with higher probability than normal UEs. CT1 </w:t>
      </w:r>
      <w:r>
        <w:t>describe</w:t>
      </w:r>
      <w:r w:rsidR="00600B31">
        <w:t>s</w:t>
      </w:r>
      <w:r>
        <w:t xml:space="preserve"> in </w:t>
      </w:r>
      <w:hyperlink r:id="rId11" w:history="1">
        <w:r w:rsidRPr="009A19A2">
          <w:rPr>
            <w:rStyle w:val="Hyperlink"/>
            <w:rFonts w:cs="Arial"/>
          </w:rPr>
          <w:t>C1-213527</w:t>
        </w:r>
      </w:hyperlink>
      <w:r>
        <w:t xml:space="preserve"> two solutions they are considering </w:t>
      </w:r>
      <w:r w:rsidR="00DD19CB">
        <w:t xml:space="preserve">for MINT. Namely, </w:t>
      </w:r>
      <w:r>
        <w:t xml:space="preserve">Solution #38 and Solution #40 in </w:t>
      </w:r>
      <w:r w:rsidRPr="009A19A2">
        <w:t>24.811</w:t>
      </w:r>
      <w:r>
        <w:t xml:space="preserve">. </w:t>
      </w:r>
      <w:r w:rsidR="00600B31">
        <w:t>A</w:t>
      </w:r>
      <w:r>
        <w:t xml:space="preserve">nnex </w:t>
      </w:r>
      <w:r w:rsidR="00600B31">
        <w:t>A has the description</w:t>
      </w:r>
      <w:r w:rsidR="00DF65BA">
        <w:t>s</w:t>
      </w:r>
      <w:r w:rsidR="00600B31">
        <w:t xml:space="preserve"> of </w:t>
      </w:r>
      <w:r>
        <w:t>these solutions.</w:t>
      </w:r>
    </w:p>
    <w:p w14:paraId="19F91387" w14:textId="2BD742A9" w:rsidR="00DF65BA" w:rsidRDefault="00891A1F" w:rsidP="009A19A2">
      <w:pPr>
        <w:pStyle w:val="BodyText"/>
      </w:pPr>
      <w:r>
        <w:t xml:space="preserve">Solution #38 and #40 define two </w:t>
      </w:r>
      <w:r w:rsidR="00383CA7">
        <w:t xml:space="preserve">different </w:t>
      </w:r>
      <w:r>
        <w:t>ways in which the network can avoid overload by barring disaster roaming UEs.</w:t>
      </w:r>
      <w:r w:rsidR="00DF65BA">
        <w:t xml:space="preserve"> Solution #38 relies on that the network provides barring factors that are specific to Access Identity 3, while Solution #40 relies on that the UE adds an offset to the already existing barring factors.</w:t>
      </w:r>
    </w:p>
    <w:p w14:paraId="6519A2EB" w14:textId="7C2505BD" w:rsidR="00306182" w:rsidRDefault="00306182" w:rsidP="009A19A2">
      <w:pPr>
        <w:pStyle w:val="BodyText"/>
      </w:pPr>
      <w:r>
        <w:t>At RAN2#115, it was discussed which of these solutions would be simpler from RAN2 point of view. No conclusion was reached.</w:t>
      </w:r>
    </w:p>
    <w:p w14:paraId="1CB23B8D" w14:textId="6116E56B" w:rsidR="00306182" w:rsidRDefault="00306182" w:rsidP="00306182">
      <w:pPr>
        <w:pStyle w:val="BodyText"/>
      </w:pPr>
      <w:r>
        <w:t xml:space="preserve">In </w:t>
      </w:r>
      <w:r w:rsidR="00DF65BA">
        <w:t>RRC today</w:t>
      </w:r>
      <w:r>
        <w:t xml:space="preserve">, barring is evaluated per Access Category, not Access Identity. Solution #38 therefore requires that ASN.1 is updated to allow signalling of a separate set of barring factors for Access Identity 3. But more importantly, procedural text would need to be changed so that the UE will select barring factors based on Access Identity rather than based on the Access Category. </w:t>
      </w:r>
      <w:r w:rsidR="00685FBF">
        <w:t xml:space="preserve">Solution #38 therefore changes the current framework for UAC and </w:t>
      </w:r>
      <w:r>
        <w:t>would have large impact on procedural text.</w:t>
      </w:r>
      <w:r w:rsidR="008E05B3">
        <w:t xml:space="preserve"> It is further clarified in the LS in </w:t>
      </w:r>
      <w:r w:rsidR="008E05B3" w:rsidRPr="008E05B3">
        <w:t>C1-216253</w:t>
      </w:r>
      <w:r w:rsidR="008E05B3">
        <w:t xml:space="preserve"> that the barring </w:t>
      </w:r>
      <w:r w:rsidR="008E05B3" w:rsidRPr="008E05B3">
        <w:rPr>
          <w:b/>
          <w:bCs/>
        </w:rPr>
        <w:t>times</w:t>
      </w:r>
      <w:r w:rsidR="008E05B3">
        <w:t xml:space="preserve"> for Access Identity 3 should be the legacy barring times (i.e. not separate), this means that RAN2 cannot even reuse the existing ASN.1 IEs to provide the barring factors since those also contain barring times.</w:t>
      </w:r>
    </w:p>
    <w:p w14:paraId="485A19BE" w14:textId="666B7D64" w:rsidR="00383CA7" w:rsidRDefault="00306182" w:rsidP="009A19A2">
      <w:pPr>
        <w:pStyle w:val="BodyText"/>
      </w:pPr>
      <w:r>
        <w:t xml:space="preserve">For Solution #40 on the other hand, the UE would still select Barring Factors </w:t>
      </w:r>
      <w:r w:rsidR="00685FBF">
        <w:t xml:space="preserve">based on the </w:t>
      </w:r>
      <w:r>
        <w:t xml:space="preserve">Access Category. The UE would </w:t>
      </w:r>
      <w:r w:rsidR="00685FBF">
        <w:t xml:space="preserve">then apply the </w:t>
      </w:r>
      <w:r>
        <w:t xml:space="preserve">offset value to </w:t>
      </w:r>
      <w:r w:rsidR="00685FBF">
        <w:t xml:space="preserve">end up with the resulting </w:t>
      </w:r>
      <w:r>
        <w:t xml:space="preserve">barring factor. RAN2 impact of this is to </w:t>
      </w:r>
      <w:r>
        <w:lastRenderedPageBreak/>
        <w:t xml:space="preserve">add </w:t>
      </w:r>
      <w:r w:rsidR="00685FBF">
        <w:t xml:space="preserve">signalling of the </w:t>
      </w:r>
      <w:r>
        <w:t>barring factor</w:t>
      </w:r>
      <w:r w:rsidR="00685FBF">
        <w:t>s in SIB1</w:t>
      </w:r>
      <w:r>
        <w:t xml:space="preserve">, and </w:t>
      </w:r>
      <w:r w:rsidR="00685FBF">
        <w:t xml:space="preserve">specify that the </w:t>
      </w:r>
      <w:r>
        <w:t xml:space="preserve">UE </w:t>
      </w:r>
      <w:r w:rsidR="00685FBF">
        <w:t>offsets the barring factor with the signalled offsets</w:t>
      </w:r>
      <w:r>
        <w:t xml:space="preserve">. A </w:t>
      </w:r>
      <w:r w:rsidR="00685FBF">
        <w:t>text proposal for Solution #40 is found in Annex B</w:t>
      </w:r>
      <w:r>
        <w:t>.</w:t>
      </w:r>
      <w:r w:rsidR="00352795">
        <w:rPr>
          <w:rStyle w:val="FootnoteReference"/>
        </w:rPr>
        <w:footnoteReference w:id="1"/>
      </w:r>
    </w:p>
    <w:p w14:paraId="48C6D071" w14:textId="3C2EC55A" w:rsidR="00306182" w:rsidRDefault="00306182" w:rsidP="009A19A2">
      <w:pPr>
        <w:pStyle w:val="BodyText"/>
      </w:pPr>
      <w:r>
        <w:t>In the TP, we have not implemented the flexibility to allow different PLMN (in case of RAN sharing) to have different offsets, but that has not been explicitly requested by CT1, so that should be fine.</w:t>
      </w:r>
    </w:p>
    <w:p w14:paraId="5D1132EE" w14:textId="0EFC4169" w:rsidR="00306182" w:rsidRDefault="00306182" w:rsidP="009A19A2">
      <w:pPr>
        <w:pStyle w:val="BodyText"/>
      </w:pPr>
      <w:r>
        <w:t xml:space="preserve">Based on </w:t>
      </w:r>
      <w:r w:rsidR="00685FBF">
        <w:t xml:space="preserve">the above, we think Solution#40 is the simplest solution, so </w:t>
      </w:r>
      <w:r>
        <w:t>we propose:</w:t>
      </w:r>
    </w:p>
    <w:p w14:paraId="381C0B3D" w14:textId="37B11E24" w:rsidR="00306182" w:rsidRDefault="00306182" w:rsidP="00306182">
      <w:pPr>
        <w:pStyle w:val="Proposal"/>
      </w:pPr>
      <w:bookmarkStart w:id="1" w:name="_Toc85486377"/>
      <w:r>
        <w:t>RAN2 suggests to CT1 to adopt Solution #40</w:t>
      </w:r>
      <w:r w:rsidR="00781C2A">
        <w:t xml:space="preserve"> for UAC for MINT UEs</w:t>
      </w:r>
      <w:bookmarkEnd w:id="1"/>
    </w:p>
    <w:p w14:paraId="47E51673" w14:textId="4400D540" w:rsidR="00306182" w:rsidRDefault="00306182" w:rsidP="009A19A2">
      <w:pPr>
        <w:pStyle w:val="BodyText"/>
      </w:pPr>
    </w:p>
    <w:p w14:paraId="34E282A6" w14:textId="77777777" w:rsidR="003D35AA" w:rsidRDefault="003D35AA" w:rsidP="003D35AA">
      <w:pPr>
        <w:pStyle w:val="BodyText"/>
      </w:pPr>
      <w:r>
        <w:t>Proposed LS text:</w:t>
      </w:r>
    </w:p>
    <w:tbl>
      <w:tblPr>
        <w:tblStyle w:val="TableGrid"/>
        <w:tblW w:w="8647" w:type="dxa"/>
        <w:tblInd w:w="562" w:type="dxa"/>
        <w:tblLook w:val="04A0" w:firstRow="1" w:lastRow="0" w:firstColumn="1" w:lastColumn="0" w:noHBand="0" w:noVBand="1"/>
      </w:tblPr>
      <w:tblGrid>
        <w:gridCol w:w="8647"/>
      </w:tblGrid>
      <w:tr w:rsidR="003D35AA" w14:paraId="2876BB67" w14:textId="77777777" w:rsidTr="00AC4DD7">
        <w:tc>
          <w:tcPr>
            <w:tcW w:w="8647" w:type="dxa"/>
          </w:tcPr>
          <w:p w14:paraId="70BAE275" w14:textId="77777777" w:rsidR="003D35AA" w:rsidRPr="000F4E43" w:rsidRDefault="003D35AA" w:rsidP="00AC4DD7">
            <w:pPr>
              <w:spacing w:after="120"/>
              <w:rPr>
                <w:rFonts w:ascii="Arial" w:hAnsi="Arial" w:cs="Arial"/>
                <w:b/>
              </w:rPr>
            </w:pPr>
            <w:r w:rsidRPr="000F4E43">
              <w:rPr>
                <w:rFonts w:ascii="Arial" w:hAnsi="Arial" w:cs="Arial"/>
                <w:b/>
              </w:rPr>
              <w:t>1. Overall Description:</w:t>
            </w:r>
          </w:p>
          <w:p w14:paraId="4C8E9FA2" w14:textId="77777777" w:rsidR="003D35AA" w:rsidRDefault="003D35AA" w:rsidP="00AC4DD7">
            <w:r>
              <w:t>RAN2 thanks CT1 for their LS on "</w:t>
            </w:r>
            <w:r w:rsidRPr="005B33AF">
              <w:t>UAC enhancements for minimization of service interruption when disaster condition applies</w:t>
            </w:r>
            <w:r>
              <w:t>" (</w:t>
            </w:r>
            <w:r w:rsidRPr="005B33AF">
              <w:t>R2-2106902/C1-213527</w:t>
            </w:r>
            <w:r>
              <w:t xml:space="preserve">). </w:t>
            </w:r>
          </w:p>
          <w:p w14:paraId="168EF0E1" w14:textId="77777777" w:rsidR="003D35AA" w:rsidRDefault="003D35AA" w:rsidP="00AC4DD7">
            <w:r>
              <w:rPr>
                <w:lang w:val="en-US"/>
              </w:rPr>
              <w:t>RAN2 has further discussed Solution#38 and Solution#40 and reached the conclusion that, from a RAN2 specification point of view, Solution #40 is simpler.</w:t>
            </w:r>
          </w:p>
          <w:p w14:paraId="04BBB837" w14:textId="77777777" w:rsidR="003D35AA" w:rsidRDefault="003D35AA" w:rsidP="00AC4DD7">
            <w:pPr>
              <w:rPr>
                <w:rFonts w:ascii="Arial" w:eastAsia="Arial" w:hAnsi="Arial" w:cs="Arial"/>
                <w:b/>
              </w:rPr>
            </w:pPr>
          </w:p>
          <w:p w14:paraId="3096CC9B" w14:textId="77777777" w:rsidR="003D35AA" w:rsidRPr="003E1FB9" w:rsidRDefault="003D35AA" w:rsidP="00AC4DD7">
            <w:r w:rsidRPr="003E1FB9">
              <w:rPr>
                <w:rFonts w:ascii="Arial" w:eastAsia="Arial" w:hAnsi="Arial" w:cs="Arial"/>
                <w:b/>
              </w:rPr>
              <w:t>2. Actions:</w:t>
            </w:r>
          </w:p>
          <w:p w14:paraId="243419BF" w14:textId="77777777" w:rsidR="003D35AA" w:rsidRPr="003E1FB9" w:rsidRDefault="003D35AA" w:rsidP="00AC4DD7">
            <w:pPr>
              <w:ind w:left="1985" w:hanging="1985"/>
            </w:pPr>
            <w:r w:rsidRPr="003E1FB9">
              <w:rPr>
                <w:rFonts w:ascii="Arial" w:eastAsia="Arial" w:hAnsi="Arial" w:cs="Arial"/>
                <w:b/>
              </w:rPr>
              <w:t xml:space="preserve">To </w:t>
            </w:r>
            <w:r>
              <w:rPr>
                <w:rFonts w:ascii="Arial" w:eastAsia="Arial" w:hAnsi="Arial" w:cs="Arial"/>
                <w:b/>
              </w:rPr>
              <w:t>CT1</w:t>
            </w:r>
            <w:r w:rsidRPr="003E1FB9">
              <w:rPr>
                <w:rFonts w:ascii="Arial" w:eastAsia="Arial" w:hAnsi="Arial" w:cs="Arial"/>
                <w:b/>
              </w:rPr>
              <w:t xml:space="preserve"> group:</w:t>
            </w:r>
          </w:p>
          <w:p w14:paraId="7DCC7A24" w14:textId="77777777" w:rsidR="003D35AA" w:rsidRPr="0075172F" w:rsidRDefault="003D35AA" w:rsidP="00AC4DD7">
            <w:pPr>
              <w:spacing w:after="120"/>
              <w:ind w:left="993" w:hanging="993"/>
              <w:rPr>
                <w:rFonts w:ascii="Arial" w:hAnsi="Arial" w:cs="Arial"/>
              </w:rPr>
            </w:pPr>
            <w:r w:rsidRPr="003E1FB9">
              <w:rPr>
                <w:rFonts w:ascii="Arial" w:eastAsia="Arial" w:hAnsi="Arial" w:cs="Arial"/>
                <w:b/>
              </w:rPr>
              <w:t xml:space="preserve">ACTION:  </w:t>
            </w:r>
            <w:r>
              <w:t>RAN2</w:t>
            </w:r>
            <w:r w:rsidRPr="008B11E8">
              <w:t xml:space="preserve"> </w:t>
            </w:r>
            <w:r>
              <w:t>asks CT1 to take the above into account.</w:t>
            </w:r>
          </w:p>
        </w:tc>
      </w:tr>
    </w:tbl>
    <w:p w14:paraId="6F01D8AE" w14:textId="3897A1C0" w:rsidR="005E5C4E" w:rsidRDefault="005E5C4E" w:rsidP="009A19A2">
      <w:pPr>
        <w:pStyle w:val="BodyText"/>
      </w:pPr>
    </w:p>
    <w:p w14:paraId="2C2507FC" w14:textId="77777777" w:rsidR="005E5C4E" w:rsidRDefault="005E5C4E">
      <w:pPr>
        <w:overflowPunct/>
        <w:autoSpaceDE/>
        <w:autoSpaceDN/>
        <w:adjustRightInd/>
        <w:spacing w:after="0"/>
        <w:textAlignment w:val="auto"/>
        <w:rPr>
          <w:rFonts w:ascii="Arial" w:hAnsi="Arial"/>
          <w:lang w:eastAsia="zh-CN"/>
        </w:rPr>
      </w:pPr>
      <w:r>
        <w:br w:type="page"/>
      </w:r>
    </w:p>
    <w:p w14:paraId="0553B888" w14:textId="16532540" w:rsidR="00676D92" w:rsidRDefault="00676D92" w:rsidP="00676D92">
      <w:pPr>
        <w:pStyle w:val="Heading3"/>
      </w:pPr>
      <w:r>
        <w:lastRenderedPageBreak/>
        <w:t>2.2</w:t>
      </w:r>
      <w:r>
        <w:tab/>
        <w:t>Signal the disaster PLMNs</w:t>
      </w:r>
    </w:p>
    <w:p w14:paraId="4C33D1D0" w14:textId="15EA2EC1" w:rsidR="000537FA" w:rsidRDefault="000537FA" w:rsidP="009A19A2">
      <w:pPr>
        <w:pStyle w:val="BodyText"/>
      </w:pPr>
      <w:r>
        <w:t xml:space="preserve">RAN2 received an LS in </w:t>
      </w:r>
      <w:r w:rsidRPr="000537FA">
        <w:t>C1-216297</w:t>
      </w:r>
      <w:r w:rsidR="005E5C4E">
        <w:t xml:space="preserve"> stating</w:t>
      </w:r>
      <w:r>
        <w:t>:</w:t>
      </w:r>
    </w:p>
    <w:p w14:paraId="7176EF84" w14:textId="77777777" w:rsidR="000537FA" w:rsidRDefault="000537FA" w:rsidP="000537FA">
      <w:pPr>
        <w:ind w:left="284"/>
      </w:pPr>
      <w:r>
        <w:t xml:space="preserve">Thus, </w:t>
      </w:r>
      <w:bookmarkStart w:id="2" w:name="_Hlk74909347"/>
      <w:r w:rsidRPr="000537FA">
        <w:t>for available PLMN(s), NAS</w:t>
      </w:r>
      <w:r>
        <w:t xml:space="preserve"> will need to obtain from RRC:</w:t>
      </w:r>
    </w:p>
    <w:p w14:paraId="7ACF953C" w14:textId="77777777" w:rsidR="000537FA" w:rsidRDefault="000537FA" w:rsidP="000537FA">
      <w:pPr>
        <w:pStyle w:val="B1"/>
        <w:ind w:left="852"/>
      </w:pPr>
      <w:r>
        <w:t>a)</w:t>
      </w:r>
      <w:r>
        <w:tab/>
        <w:t xml:space="preserve">disaster related indication, for which CT1 still discusses whether it indicates </w:t>
      </w:r>
      <w:r w:rsidRPr="009759E8">
        <w:t xml:space="preserve">(a) solely that the available PLMN is accessible for disaster inbound roamers or (b) </w:t>
      </w:r>
      <w:r>
        <w:t xml:space="preserve">that </w:t>
      </w:r>
      <w:r w:rsidRPr="009759E8">
        <w:t>the available PLMN is accessible for disaster inbound roamers</w:t>
      </w:r>
      <w:r>
        <w:t xml:space="preserve"> and all other </w:t>
      </w:r>
      <w:r w:rsidRPr="00A3457C">
        <w:t xml:space="preserve">PLMNs </w:t>
      </w:r>
      <w:r w:rsidRPr="009759E8">
        <w:t>have disaster condition</w:t>
      </w:r>
      <w:r>
        <w:t>; or</w:t>
      </w:r>
    </w:p>
    <w:p w14:paraId="089D096C" w14:textId="77777777" w:rsidR="000537FA" w:rsidRDefault="000537FA" w:rsidP="000537FA">
      <w:pPr>
        <w:pStyle w:val="B1"/>
        <w:ind w:left="852"/>
      </w:pPr>
      <w:r>
        <w:t>b)</w:t>
      </w:r>
      <w:r>
        <w:tab/>
        <w:t>"</w:t>
      </w:r>
      <w:r w:rsidRPr="0077555A">
        <w:t xml:space="preserve">list of </w:t>
      </w:r>
      <w:r>
        <w:t xml:space="preserve">one or more </w:t>
      </w:r>
      <w:r w:rsidRPr="0077555A">
        <w:t xml:space="preserve">PLMN(s) with </w:t>
      </w:r>
      <w:r>
        <w:t>d</w:t>
      </w:r>
      <w:r w:rsidRPr="0077555A">
        <w:t xml:space="preserve">isaster </w:t>
      </w:r>
      <w:r>
        <w:t>c</w:t>
      </w:r>
      <w:r w:rsidRPr="0077555A">
        <w:t xml:space="preserve">ondition for which disaster roaming is offered by </w:t>
      </w:r>
      <w:r>
        <w:t xml:space="preserve">the available </w:t>
      </w:r>
      <w:r w:rsidRPr="0077555A">
        <w:t>PLMN</w:t>
      </w:r>
      <w:r>
        <w:t xml:space="preserve">" </w:t>
      </w:r>
      <w:r w:rsidRPr="00CD7FCB">
        <w:t>where each PLMN with disaster condition is identified by its PLMN ID</w:t>
      </w:r>
      <w:bookmarkEnd w:id="2"/>
      <w:r>
        <w:t xml:space="preserve">. The </w:t>
      </w:r>
      <w:r w:rsidRPr="0077555A">
        <w:t xml:space="preserve">list </w:t>
      </w:r>
      <w:r>
        <w:t>will need to be able to hold at least the same amount of PLMN IDs as number of PLMNs which can share an NR cell.</w:t>
      </w:r>
    </w:p>
    <w:p w14:paraId="27168559" w14:textId="77777777" w:rsidR="00676D92" w:rsidRDefault="000537FA" w:rsidP="009A19A2">
      <w:pPr>
        <w:pStyle w:val="BodyText"/>
      </w:pPr>
      <w:r>
        <w:t>For bullet a above, RAN2 would need to wait for further CT1 input.</w:t>
      </w:r>
    </w:p>
    <w:p w14:paraId="184A2C0D" w14:textId="1DB9A057" w:rsidR="00676D92" w:rsidRDefault="00676D92" w:rsidP="009A19A2">
      <w:pPr>
        <w:pStyle w:val="BodyText"/>
      </w:pPr>
      <w:r>
        <w:t>F</w:t>
      </w:r>
      <w:r w:rsidR="000537FA">
        <w:t>or bullet b it seems CT1 has reached consensus. Bullet b allows two operators that share</w:t>
      </w:r>
      <w:r w:rsidR="005E5C4E">
        <w:t xml:space="preserve"> a</w:t>
      </w:r>
      <w:r w:rsidR="000537FA">
        <w:t xml:space="preserve"> RAN </w:t>
      </w:r>
      <w:r w:rsidR="005E5C4E">
        <w:t>node to provide</w:t>
      </w:r>
      <w:r w:rsidR="000537FA">
        <w:t xml:space="preserve"> disaster roaming for </w:t>
      </w:r>
      <w:r w:rsidR="000537FA" w:rsidRPr="00676D92">
        <w:rPr>
          <w:b/>
          <w:bCs/>
        </w:rPr>
        <w:t>different</w:t>
      </w:r>
      <w:r w:rsidR="000537FA">
        <w:t xml:space="preserve"> disaster PLMNs. For example, if operator A and operator B shares RAN node, </w:t>
      </w:r>
      <w:r>
        <w:t>the following would be possible</w:t>
      </w:r>
      <w:r w:rsidR="005E5C4E">
        <w:t>.</w:t>
      </w:r>
    </w:p>
    <w:p w14:paraId="387F5E0F" w14:textId="18B13DF7" w:rsidR="005E5C4E" w:rsidRPr="005E5C4E" w:rsidRDefault="005E5C4E" w:rsidP="009A19A2">
      <w:pPr>
        <w:pStyle w:val="BodyText"/>
        <w:rPr>
          <w:b/>
          <w:bCs/>
        </w:rPr>
      </w:pPr>
      <w:r w:rsidRPr="005E5C4E">
        <w:rPr>
          <w:b/>
          <w:bCs/>
        </w:rPr>
        <w:t>Example 1:</w:t>
      </w:r>
    </w:p>
    <w:p w14:paraId="5996B22B" w14:textId="0734B1EA" w:rsidR="00676D92" w:rsidRDefault="00676D92" w:rsidP="00676D92">
      <w:pPr>
        <w:pStyle w:val="BodyText"/>
        <w:ind w:left="567"/>
      </w:pPr>
      <w:r>
        <w:t xml:space="preserve">Operator A: </w:t>
      </w:r>
      <w:r w:rsidR="000537FA">
        <w:t>PLMN 1, PLMN 2, PLMN 3, PLMN 4</w:t>
      </w:r>
    </w:p>
    <w:p w14:paraId="71F93CF0" w14:textId="2F7B40C8" w:rsidR="00676D92" w:rsidRDefault="00676D92" w:rsidP="00676D92">
      <w:pPr>
        <w:pStyle w:val="BodyText"/>
        <w:ind w:left="567"/>
      </w:pPr>
      <w:r>
        <w:t>O</w:t>
      </w:r>
      <w:r w:rsidR="000537FA">
        <w:t>perator B</w:t>
      </w:r>
      <w:r>
        <w:t xml:space="preserve">: </w:t>
      </w:r>
      <w:r w:rsidR="000537FA">
        <w:t>PLMN 5, PLMN 6, PLMN 7, PLMN 8</w:t>
      </w:r>
    </w:p>
    <w:p w14:paraId="621AE058" w14:textId="29366F38" w:rsidR="000537FA" w:rsidRDefault="000537FA" w:rsidP="009A19A2">
      <w:pPr>
        <w:pStyle w:val="BodyText"/>
      </w:pPr>
      <w:r>
        <w:t xml:space="preserve">But it would not be unthinkable that the two operators that share a RAN node would also offer disaster roaming for the </w:t>
      </w:r>
      <w:r w:rsidRPr="005E5C4E">
        <w:rPr>
          <w:b/>
          <w:bCs/>
        </w:rPr>
        <w:t>same</w:t>
      </w:r>
      <w:r>
        <w:t xml:space="preserve"> PLMNs</w:t>
      </w:r>
      <w:r w:rsidR="00676D92">
        <w:t>, e.g. this would be a probable configuration</w:t>
      </w:r>
      <w:r w:rsidR="005E5C4E">
        <w:t>.</w:t>
      </w:r>
    </w:p>
    <w:p w14:paraId="1339475D" w14:textId="3FAF31DE" w:rsidR="005E5C4E" w:rsidRPr="005E5C4E" w:rsidRDefault="005E5C4E" w:rsidP="009A19A2">
      <w:pPr>
        <w:pStyle w:val="BodyText"/>
        <w:rPr>
          <w:b/>
          <w:bCs/>
        </w:rPr>
      </w:pPr>
      <w:r w:rsidRPr="005E5C4E">
        <w:rPr>
          <w:b/>
          <w:bCs/>
        </w:rPr>
        <w:t>Example 2:</w:t>
      </w:r>
    </w:p>
    <w:p w14:paraId="2DB82B0A" w14:textId="3425B9D4" w:rsidR="00676D92" w:rsidRDefault="00676D92" w:rsidP="00676D92">
      <w:pPr>
        <w:pStyle w:val="BodyText"/>
        <w:ind w:left="567"/>
      </w:pPr>
      <w:r>
        <w:t>Operator A: PLMN 1, PLMN 2, PLMN, 3, PLMN 4,</w:t>
      </w:r>
      <w:r w:rsidRPr="00676D92">
        <w:t xml:space="preserve"> </w:t>
      </w:r>
      <w:r>
        <w:t>PLMN 5, PLMN 6, PLMN 7,</w:t>
      </w:r>
      <w:r w:rsidR="005E5C4E">
        <w:t xml:space="preserve"> PLMN</w:t>
      </w:r>
      <w:r>
        <w:t xml:space="preserve"> 8</w:t>
      </w:r>
    </w:p>
    <w:p w14:paraId="07BD6E25" w14:textId="2656D235" w:rsidR="00676D92" w:rsidRDefault="00676D92" w:rsidP="00676D92">
      <w:pPr>
        <w:pStyle w:val="BodyText"/>
        <w:ind w:left="567"/>
      </w:pPr>
      <w:r>
        <w:t>Operator B: PLMN 1, PLMN 2, PLMN, 3, PLMN 4,</w:t>
      </w:r>
      <w:r w:rsidRPr="00676D92">
        <w:t xml:space="preserve"> </w:t>
      </w:r>
      <w:r>
        <w:t>PLMN 5, PLMN 6, PLMN 7, PLMN 8</w:t>
      </w:r>
    </w:p>
    <w:p w14:paraId="09A50EB8" w14:textId="0B355C59" w:rsidR="005E5C4E" w:rsidRDefault="005E5C4E" w:rsidP="00676D92">
      <w:pPr>
        <w:pStyle w:val="BodyText"/>
      </w:pPr>
      <w:r>
        <w:t>It would of course waste a lot of SIB1 overhead to repeat the 8 PLMNs two times (or as many times as number of "available PLMNs").</w:t>
      </w:r>
    </w:p>
    <w:p w14:paraId="08D73B9F" w14:textId="4B11D60A" w:rsidR="00676D92" w:rsidRDefault="005E5C4E" w:rsidP="00676D92">
      <w:pPr>
        <w:pStyle w:val="BodyText"/>
      </w:pPr>
      <w:r>
        <w:t xml:space="preserve">So even if </w:t>
      </w:r>
      <w:r w:rsidR="00676D92">
        <w:t>the CT1 LS says it should be possible to</w:t>
      </w:r>
      <w:r>
        <w:t xml:space="preserve"> signal the disaster PLMNs "</w:t>
      </w:r>
      <w:r w:rsidR="00676D92">
        <w:t>for available PLMN(s)</w:t>
      </w:r>
      <w:r>
        <w:t>",</w:t>
      </w:r>
      <w:r w:rsidR="00676D92">
        <w:t xml:space="preserve"> we think RAN2 shouldn’t waste SIB1 signalling if a </w:t>
      </w:r>
      <w:r>
        <w:t xml:space="preserve">probable scenario is that all operators </w:t>
      </w:r>
      <w:r w:rsidR="00676D92">
        <w:t>sharing the RAN</w:t>
      </w:r>
      <w:r>
        <w:t xml:space="preserve"> would have the same disaster PLMNs</w:t>
      </w:r>
      <w:r w:rsidR="00676D92">
        <w:t>.</w:t>
      </w:r>
      <w:r>
        <w:t xml:space="preserve"> </w:t>
      </w:r>
      <w:r w:rsidR="00676D92">
        <w:t>Hence, we propose:</w:t>
      </w:r>
    </w:p>
    <w:p w14:paraId="3F90E1AE" w14:textId="57F47E55" w:rsidR="00676D92" w:rsidRDefault="00676D92" w:rsidP="00676D92">
      <w:pPr>
        <w:pStyle w:val="Proposal"/>
      </w:pPr>
      <w:bookmarkStart w:id="3" w:name="_Toc85486378"/>
      <w:r>
        <w:t xml:space="preserve">RAN2 signalling should, in addition to signal disaster PLMN(s) per available PLMN, also allow to signal </w:t>
      </w:r>
      <w:r w:rsidRPr="009712AE">
        <w:rPr>
          <w:u w:val="single"/>
        </w:rPr>
        <w:t>shared</w:t>
      </w:r>
      <w:r>
        <w:t xml:space="preserve"> disaster PLMNs.</w:t>
      </w:r>
      <w:bookmarkEnd w:id="3"/>
    </w:p>
    <w:p w14:paraId="2C02125F" w14:textId="287227E3" w:rsidR="00C01F33" w:rsidRPr="00CE0424" w:rsidRDefault="003C1669" w:rsidP="00CE0424">
      <w:pPr>
        <w:pStyle w:val="Heading1"/>
      </w:pPr>
      <w:r>
        <w:t>3</w:t>
      </w:r>
      <w:r>
        <w:tab/>
      </w:r>
      <w:r w:rsidR="00C01F33" w:rsidRPr="00CE0424">
        <w:t>Conclusion</w:t>
      </w:r>
    </w:p>
    <w:p w14:paraId="1EFB6D92" w14:textId="77777777" w:rsidR="0075172F" w:rsidRPr="00106847" w:rsidRDefault="0075172F" w:rsidP="0075172F">
      <w:pPr>
        <w:rPr>
          <w:rFonts w:ascii="Arial" w:hAnsi="Arial"/>
          <w:lang w:eastAsia="zh-CN"/>
        </w:rPr>
      </w:pPr>
      <w:r w:rsidRPr="00106847">
        <w:rPr>
          <w:rFonts w:ascii="Arial" w:hAnsi="Arial"/>
          <w:lang w:eastAsia="zh-CN"/>
        </w:rPr>
        <w:t>Based on the discussion above we propose:</w:t>
      </w:r>
    </w:p>
    <w:p w14:paraId="40669B1C" w14:textId="56BB51AE" w:rsidR="005E5C4E" w:rsidRDefault="0075172F">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486377" w:history="1">
        <w:r w:rsidR="005E5C4E" w:rsidRPr="00801F8A">
          <w:rPr>
            <w:rStyle w:val="Hyperlink"/>
            <w:noProof/>
          </w:rPr>
          <w:t>Proposal 1</w:t>
        </w:r>
        <w:r w:rsidR="005E5C4E">
          <w:rPr>
            <w:rFonts w:asciiTheme="minorHAnsi" w:eastAsiaTheme="minorEastAsia" w:hAnsiTheme="minorHAnsi" w:cstheme="minorBidi"/>
            <w:b w:val="0"/>
            <w:noProof/>
            <w:sz w:val="22"/>
            <w:szCs w:val="22"/>
          </w:rPr>
          <w:tab/>
        </w:r>
        <w:r w:rsidR="005E5C4E" w:rsidRPr="00801F8A">
          <w:rPr>
            <w:rStyle w:val="Hyperlink"/>
            <w:noProof/>
          </w:rPr>
          <w:t>RAN2 suggests to CT1 to adopt Solution #40 for UAC for MINT UEs</w:t>
        </w:r>
      </w:hyperlink>
    </w:p>
    <w:p w14:paraId="3B5945F5" w14:textId="14B5FA13" w:rsidR="005E5C4E" w:rsidRDefault="004A4F30">
      <w:pPr>
        <w:pStyle w:val="TableofFigures"/>
        <w:tabs>
          <w:tab w:val="right" w:leader="dot" w:pos="9629"/>
        </w:tabs>
        <w:rPr>
          <w:rFonts w:asciiTheme="minorHAnsi" w:eastAsiaTheme="minorEastAsia" w:hAnsiTheme="minorHAnsi" w:cstheme="minorBidi"/>
          <w:b w:val="0"/>
          <w:noProof/>
          <w:sz w:val="22"/>
          <w:szCs w:val="22"/>
        </w:rPr>
      </w:pPr>
      <w:hyperlink w:anchor="_Toc85486378" w:history="1">
        <w:r w:rsidR="005E5C4E" w:rsidRPr="00801F8A">
          <w:rPr>
            <w:rStyle w:val="Hyperlink"/>
            <w:noProof/>
          </w:rPr>
          <w:t>Proposal 2</w:t>
        </w:r>
        <w:r w:rsidR="005E5C4E">
          <w:rPr>
            <w:rFonts w:asciiTheme="minorHAnsi" w:eastAsiaTheme="minorEastAsia" w:hAnsiTheme="minorHAnsi" w:cstheme="minorBidi"/>
            <w:b w:val="0"/>
            <w:noProof/>
            <w:sz w:val="22"/>
            <w:szCs w:val="22"/>
          </w:rPr>
          <w:tab/>
        </w:r>
        <w:r w:rsidR="005E5C4E" w:rsidRPr="00801F8A">
          <w:rPr>
            <w:rStyle w:val="Hyperlink"/>
            <w:noProof/>
          </w:rPr>
          <w:t xml:space="preserve">RAN2 signalling should, in addition to signal disaster PLMN(s) per available PLMN, also allow to signal </w:t>
        </w:r>
        <w:r w:rsidR="005E5C4E" w:rsidRPr="005E5C4E">
          <w:rPr>
            <w:rStyle w:val="Hyperlink"/>
            <w:noProof/>
            <w:u w:val="none"/>
          </w:rPr>
          <w:t>shared</w:t>
        </w:r>
        <w:r w:rsidR="005E5C4E" w:rsidRPr="00801F8A">
          <w:rPr>
            <w:rStyle w:val="Hyperlink"/>
            <w:noProof/>
          </w:rPr>
          <w:t xml:space="preserve"> disaster PLMNs.</w:t>
        </w:r>
      </w:hyperlink>
    </w:p>
    <w:p w14:paraId="1578A29A" w14:textId="6ADD981A" w:rsidR="003C1669" w:rsidRDefault="0075172F" w:rsidP="008E065E">
      <w:pPr>
        <w:pStyle w:val="BodyText"/>
      </w:pPr>
      <w:r>
        <w:rPr>
          <w:b/>
          <w:bCs/>
          <w:lang w:val="en-US"/>
        </w:rPr>
        <w:fldChar w:fldCharType="end"/>
      </w:r>
    </w:p>
    <w:p w14:paraId="3097FFE7" w14:textId="6F283B43" w:rsidR="009A19A2" w:rsidRDefault="009A19A2" w:rsidP="009A19A2">
      <w:pPr>
        <w:pStyle w:val="Heading1"/>
      </w:pPr>
      <w:bookmarkStart w:id="4" w:name="_Ref174151459"/>
      <w:bookmarkStart w:id="5" w:name="_Ref189809556"/>
      <w:r>
        <w:t>Annex</w:t>
      </w:r>
      <w:r w:rsidR="00306182">
        <w:t xml:space="preserve"> A</w:t>
      </w:r>
      <w:r w:rsidR="0003224E">
        <w:t xml:space="preserve"> - Description of Solution #38 and #40</w:t>
      </w:r>
    </w:p>
    <w:p w14:paraId="2B7031FD" w14:textId="1AFA99A5" w:rsidR="009A19A2" w:rsidRPr="00F419A9" w:rsidRDefault="009A19A2" w:rsidP="009A19A2">
      <w:pPr>
        <w:rPr>
          <w:rFonts w:ascii="Arial" w:hAnsi="Arial"/>
          <w:lang w:eastAsia="zh-CN"/>
        </w:rPr>
      </w:pPr>
      <w:r w:rsidRPr="00F419A9">
        <w:rPr>
          <w:rFonts w:ascii="Arial" w:hAnsi="Arial"/>
          <w:lang w:eastAsia="zh-CN"/>
        </w:rPr>
        <w:t>Excerpts from 24.811 showing solutions #38 and #40 which are considered in CT1 for MINT.</w:t>
      </w:r>
    </w:p>
    <w:tbl>
      <w:tblPr>
        <w:tblStyle w:val="TableGrid"/>
        <w:tblW w:w="8647" w:type="dxa"/>
        <w:tblInd w:w="562" w:type="dxa"/>
        <w:tblLook w:val="04A0" w:firstRow="1" w:lastRow="0" w:firstColumn="1" w:lastColumn="0" w:noHBand="0" w:noVBand="1"/>
      </w:tblPr>
      <w:tblGrid>
        <w:gridCol w:w="8647"/>
      </w:tblGrid>
      <w:tr w:rsidR="009A19A2" w:rsidRPr="009A19A2" w14:paraId="619EB7F7" w14:textId="77777777" w:rsidTr="0075172F">
        <w:tc>
          <w:tcPr>
            <w:tcW w:w="8647" w:type="dxa"/>
          </w:tcPr>
          <w:p w14:paraId="210457E6" w14:textId="77777777" w:rsidR="009A19A2" w:rsidRPr="009A19A2" w:rsidRDefault="009A19A2" w:rsidP="009A19A2">
            <w:pPr>
              <w:pStyle w:val="Heading2"/>
              <w:outlineLvl w:val="1"/>
            </w:pPr>
            <w:bookmarkStart w:id="6" w:name="_Toc66462403"/>
            <w:bookmarkStart w:id="7" w:name="_Toc70619049"/>
            <w:bookmarkStart w:id="8" w:name="_Toc75782760"/>
            <w:r w:rsidRPr="009A19A2">
              <w:lastRenderedPageBreak/>
              <w:t>6.38</w:t>
            </w:r>
            <w:r w:rsidRPr="009A19A2">
              <w:tab/>
              <w:t>Solution #38: Prevention of signalling overload via barring factor for Access Identity 3</w:t>
            </w:r>
            <w:bookmarkEnd w:id="6"/>
            <w:bookmarkEnd w:id="7"/>
            <w:bookmarkEnd w:id="8"/>
          </w:p>
          <w:p w14:paraId="3EACCBE0" w14:textId="77777777" w:rsidR="009A19A2" w:rsidRPr="009A19A2" w:rsidRDefault="009A19A2" w:rsidP="009A19A2">
            <w:pPr>
              <w:pStyle w:val="Heading3"/>
              <w:outlineLvl w:val="2"/>
            </w:pPr>
            <w:bookmarkStart w:id="9" w:name="_Toc66462404"/>
            <w:bookmarkStart w:id="10" w:name="_Toc70619050"/>
            <w:bookmarkStart w:id="11" w:name="_Toc75782761"/>
            <w:r w:rsidRPr="009A19A2">
              <w:t>6.38.1</w:t>
            </w:r>
            <w:r w:rsidRPr="009A19A2">
              <w:tab/>
              <w:t>Description</w:t>
            </w:r>
            <w:bookmarkEnd w:id="9"/>
            <w:bookmarkEnd w:id="10"/>
            <w:bookmarkEnd w:id="11"/>
          </w:p>
          <w:p w14:paraId="0616287F" w14:textId="77777777" w:rsidR="009A19A2" w:rsidRPr="009A19A2" w:rsidRDefault="009A19A2" w:rsidP="009A19A2">
            <w:r w:rsidRPr="009A19A2">
              <w:t>Within UAC-BarringInfoSet, an NG-RAN node can include barring factor for Access Identity 3.</w:t>
            </w:r>
          </w:p>
          <w:p w14:paraId="1B1C34A1" w14:textId="77777777" w:rsidR="009A19A2" w:rsidRPr="009A19A2" w:rsidRDefault="009A19A2" w:rsidP="009A19A2">
            <w:r w:rsidRPr="009A19A2">
              <w:t xml:space="preserve">During the access barring check, if the UE NAS layer provides Access Identity 3 to the UE RRC layer together with an access category, the UE RRC layer decides whether the access attempt is allowed or not based on the value of the barring factor for Access Identity 3 associated with the access category and a random number drawn if none of the bit(s) for other access identity(ies) in </w:t>
            </w:r>
            <w:r w:rsidRPr="009A19A2">
              <w:rPr>
                <w:i/>
              </w:rPr>
              <w:t>u</w:t>
            </w:r>
            <w:r w:rsidRPr="009A19A2">
              <w:rPr>
                <w:i/>
                <w:iCs/>
              </w:rPr>
              <w:t>ac-BarringForAccessIdentity</w:t>
            </w:r>
            <w:r w:rsidRPr="009A19A2">
              <w:t xml:space="preserve"> is set to zero.</w:t>
            </w:r>
          </w:p>
          <w:p w14:paraId="241BC993" w14:textId="77777777" w:rsidR="009A19A2" w:rsidRPr="009A19A2" w:rsidRDefault="009A19A2" w:rsidP="009A19A2">
            <w:pPr>
              <w:pStyle w:val="NO"/>
            </w:pPr>
            <w:r w:rsidRPr="009A19A2">
              <w:t>NOTE:</w:t>
            </w:r>
            <w:r w:rsidRPr="009A19A2">
              <w:tab/>
              <w:t>The change in the UAC-BarringInfoSet proposed in this solution is subject to RAN2 agreement.</w:t>
            </w:r>
          </w:p>
          <w:p w14:paraId="5910D202" w14:textId="77777777" w:rsidR="009A19A2" w:rsidRPr="009A19A2" w:rsidRDefault="009A19A2" w:rsidP="009A19A2">
            <w:r w:rsidRPr="009A19A2">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4CDD51FA" w14:textId="77777777" w:rsidR="009A19A2" w:rsidRPr="009A19A2" w:rsidRDefault="009A19A2" w:rsidP="009A19A2"/>
        </w:tc>
      </w:tr>
    </w:tbl>
    <w:p w14:paraId="68F22CD2" w14:textId="2DAE6655" w:rsidR="009A19A2" w:rsidRPr="009A19A2" w:rsidRDefault="009A19A2" w:rsidP="009A19A2"/>
    <w:tbl>
      <w:tblPr>
        <w:tblStyle w:val="TableGrid"/>
        <w:tblW w:w="8647" w:type="dxa"/>
        <w:tblInd w:w="562" w:type="dxa"/>
        <w:tblLook w:val="04A0" w:firstRow="1" w:lastRow="0" w:firstColumn="1" w:lastColumn="0" w:noHBand="0" w:noVBand="1"/>
      </w:tblPr>
      <w:tblGrid>
        <w:gridCol w:w="8647"/>
      </w:tblGrid>
      <w:tr w:rsidR="009A19A2" w14:paraId="77BE6D02" w14:textId="77777777" w:rsidTr="0075172F">
        <w:tc>
          <w:tcPr>
            <w:tcW w:w="8647" w:type="dxa"/>
          </w:tcPr>
          <w:p w14:paraId="7676CD74" w14:textId="77777777" w:rsidR="009A19A2" w:rsidRPr="009A19A2" w:rsidRDefault="009A19A2" w:rsidP="009A19A2">
            <w:pPr>
              <w:pStyle w:val="Heading2"/>
              <w:outlineLvl w:val="1"/>
            </w:pPr>
            <w:bookmarkStart w:id="12" w:name="_Toc66462413"/>
            <w:bookmarkStart w:id="13" w:name="_Toc70619059"/>
            <w:bookmarkStart w:id="14" w:name="_Toc75782770"/>
            <w:bookmarkEnd w:id="4"/>
            <w:bookmarkEnd w:id="5"/>
            <w:r w:rsidRPr="009A19A2">
              <w:lastRenderedPageBreak/>
              <w:t>6.40</w:t>
            </w:r>
            <w:r w:rsidRPr="009A19A2">
              <w:tab/>
              <w:t>Solution #40: Enhancements to UAC barring information to prevent congestion in disaster roaming PLMN</w:t>
            </w:r>
            <w:bookmarkEnd w:id="12"/>
            <w:bookmarkEnd w:id="13"/>
            <w:bookmarkEnd w:id="14"/>
          </w:p>
          <w:p w14:paraId="46B4D43A" w14:textId="77777777" w:rsidR="009A19A2" w:rsidRPr="009A19A2" w:rsidRDefault="009A19A2" w:rsidP="009A19A2">
            <w:r w:rsidRPr="009A19A2">
              <w:rPr>
                <w:lang w:eastAsia="ko-KR"/>
              </w:rPr>
              <w:t>This solution addresses the Key Issue #7 "</w:t>
            </w:r>
            <w:r w:rsidRPr="009A19A2">
              <w:t>Prevention of signalling overload in PLMNs without Disaster Condition</w:t>
            </w:r>
            <w:r w:rsidRPr="009A19A2">
              <w:rPr>
                <w:lang w:eastAsia="ko-KR"/>
              </w:rPr>
              <w:t>".</w:t>
            </w:r>
            <w:bookmarkStart w:id="15" w:name="_Toc66462414"/>
            <w:bookmarkStart w:id="16" w:name="_Toc70619060"/>
          </w:p>
          <w:p w14:paraId="223E7CEE" w14:textId="77777777" w:rsidR="009A19A2" w:rsidRPr="009A19A2" w:rsidRDefault="009A19A2" w:rsidP="009A19A2">
            <w:pPr>
              <w:pStyle w:val="Heading3"/>
              <w:outlineLvl w:val="2"/>
            </w:pPr>
            <w:bookmarkStart w:id="17" w:name="_Toc75782771"/>
            <w:r w:rsidRPr="009A19A2">
              <w:t>6.40.1</w:t>
            </w:r>
            <w:r w:rsidRPr="009A19A2">
              <w:tab/>
              <w:t>Detailed description</w:t>
            </w:r>
            <w:bookmarkEnd w:id="15"/>
            <w:bookmarkEnd w:id="16"/>
            <w:bookmarkEnd w:id="17"/>
          </w:p>
          <w:p w14:paraId="524B715B" w14:textId="77777777" w:rsidR="009A19A2" w:rsidRPr="009A19A2" w:rsidRDefault="009A19A2" w:rsidP="009A19A2">
            <w:r w:rsidRPr="009A19A2">
              <w:t>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w:t>
            </w:r>
          </w:p>
          <w:p w14:paraId="3348810F" w14:textId="77777777" w:rsidR="009A19A2" w:rsidRPr="009A19A2" w:rsidRDefault="009A19A2" w:rsidP="009A19A2">
            <w:r w:rsidRPr="009A19A2">
              <w:t>The usage of new Access Identity 3 allows network to differentiate inbound roamers from own subscribers. But this alone would not be useful to mitigate congestion caused by a sudden inflow of inbound roamers.</w:t>
            </w:r>
          </w:p>
          <w:p w14:paraId="7F8BDD7C" w14:textId="77777777" w:rsidR="009A19A2" w:rsidRPr="009A19A2" w:rsidRDefault="009A19A2" w:rsidP="009A19A2">
            <w:r w:rsidRPr="009A19A2">
              <w:t>A new offset value is introduced to the unified access control barring information. A UE which is registered or attempting registration in a PLMN which is on the forbidden PLMN list or on the list of "forbidden tracking areas for roaming", but which is broadcasting "disaster roaming active", shall apply a uac-DisasterOffsetToBarringFactor to the uac-BarringFactor.</w:t>
            </w:r>
          </w:p>
          <w:p w14:paraId="33BCD15D" w14:textId="77777777" w:rsidR="009A19A2" w:rsidRPr="009A19A2" w:rsidRDefault="009A19A2" w:rsidP="009A19A2">
            <w:r w:rsidRPr="009A19A2">
              <w:t>The uac-DisasterOffsetToBarringFactor indicates to the disaster roaming UEs the offset value by which the BarringFactor must be reduced when evaluating the access barring condition for that access category. The uac-DisasterOffsetToBarringFactor is set per access category.</w:t>
            </w:r>
          </w:p>
          <w:p w14:paraId="6DB8A53D" w14:textId="77777777" w:rsidR="009A19A2" w:rsidRPr="009A19A2" w:rsidRDefault="009A19A2" w:rsidP="009A19A2">
            <w:r w:rsidRPr="009A19A2">
              <w:t>The uac-DisasterOffsetToBarringFactor is defined as a range of s5 till s95 in steps of 5.</w:t>
            </w:r>
          </w:p>
          <w:p w14:paraId="5FA807CD" w14:textId="77777777" w:rsidR="009A19A2" w:rsidRPr="009A19A2" w:rsidRDefault="009A19A2" w:rsidP="009A19A2">
            <w:r w:rsidRPr="009A19A2">
              <w:t>A disaster roaming UE computes the uac-BarringFactor for its access category as</w:t>
            </w:r>
          </w:p>
          <w:p w14:paraId="4C401A04" w14:textId="77777777" w:rsidR="009A19A2" w:rsidRPr="009A19A2" w:rsidRDefault="009A19A2" w:rsidP="009A19A2">
            <w:r w:rsidRPr="009A19A2">
              <w:t>uac-BarringFactor = max (p00, (uac-BarringFactor - uac-DisasterOffsetToBarringFactor))</w:t>
            </w:r>
          </w:p>
          <w:p w14:paraId="5232DD6D" w14:textId="77777777" w:rsidR="009A19A2" w:rsidRPr="009A19A2" w:rsidRDefault="009A19A2" w:rsidP="009A19A2">
            <w:pPr>
              <w:pStyle w:val="NO"/>
            </w:pPr>
            <w:r w:rsidRPr="009A19A2">
              <w:t>NOTE:</w:t>
            </w:r>
            <w:r w:rsidRPr="009A19A2">
              <w:tab/>
              <w:t>The addition of a new parameter to UAC Barring information is subject to RAN2 agreement.</w:t>
            </w:r>
            <w:bookmarkStart w:id="18" w:name="_Toc66462415"/>
            <w:bookmarkStart w:id="19" w:name="_Toc70619061"/>
          </w:p>
          <w:p w14:paraId="04656D80" w14:textId="77777777" w:rsidR="009A19A2" w:rsidRPr="009A19A2" w:rsidRDefault="009A19A2" w:rsidP="009A19A2">
            <w:pPr>
              <w:pStyle w:val="Heading3"/>
              <w:outlineLvl w:val="2"/>
            </w:pPr>
            <w:bookmarkStart w:id="20" w:name="_Toc75782772"/>
            <w:r w:rsidRPr="009A19A2">
              <w:t>6.40.2</w:t>
            </w:r>
            <w:r w:rsidRPr="009A19A2">
              <w:rPr>
                <w:rFonts w:hint="eastAsia"/>
              </w:rPr>
              <w:tab/>
            </w:r>
            <w:r w:rsidRPr="009A19A2">
              <w:t>Impacts on existing nodes and functionality</w:t>
            </w:r>
            <w:bookmarkEnd w:id="18"/>
            <w:bookmarkEnd w:id="19"/>
            <w:bookmarkEnd w:id="20"/>
          </w:p>
          <w:p w14:paraId="5AE0A8F4" w14:textId="2BF134A2" w:rsidR="009A19A2" w:rsidRDefault="009A19A2" w:rsidP="009A19A2">
            <w:r w:rsidRPr="009A19A2">
              <w:t>Unified access control: definition of a new offset for BarringFactor</w:t>
            </w:r>
          </w:p>
        </w:tc>
      </w:tr>
    </w:tbl>
    <w:p w14:paraId="67823AF7" w14:textId="77777777" w:rsidR="00CD15B2" w:rsidRDefault="00CD15B2" w:rsidP="00CE0424">
      <w:pPr>
        <w:pStyle w:val="BodyText"/>
        <w:sectPr w:rsidR="00CD15B2"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pPr>
    </w:p>
    <w:p w14:paraId="2F63F158" w14:textId="10D571FA" w:rsidR="003A7EF3" w:rsidRDefault="003A7EF3" w:rsidP="00CE0424">
      <w:pPr>
        <w:pStyle w:val="BodyText"/>
      </w:pPr>
    </w:p>
    <w:p w14:paraId="58A3B0F2" w14:textId="5F0F9513" w:rsidR="00CD15B2" w:rsidRDefault="00CD15B2" w:rsidP="00CD15B2">
      <w:pPr>
        <w:pStyle w:val="Heading1"/>
      </w:pPr>
      <w:r>
        <w:t>Annex B - Text proposal for 38.331</w:t>
      </w:r>
    </w:p>
    <w:p w14:paraId="7AAEC67A" w14:textId="77777777" w:rsidR="00CD15B2" w:rsidRPr="006F115B" w:rsidRDefault="00CD15B2" w:rsidP="00CD15B2">
      <w:pPr>
        <w:pStyle w:val="Heading3"/>
        <w:rPr>
          <w:rFonts w:eastAsia="Malgun Gothic"/>
        </w:rPr>
      </w:pPr>
      <w:bookmarkStart w:id="21" w:name="_Toc60776844"/>
      <w:bookmarkStart w:id="22" w:name="_Toc76423130"/>
      <w:r w:rsidRPr="006F115B">
        <w:rPr>
          <w:rFonts w:eastAsia="Malgun Gothic"/>
        </w:rPr>
        <w:t>5.3.14</w:t>
      </w:r>
      <w:r w:rsidRPr="006F115B">
        <w:rPr>
          <w:rFonts w:eastAsia="Malgun Gothic"/>
        </w:rPr>
        <w:tab/>
        <w:t>Unified Access Control</w:t>
      </w:r>
      <w:bookmarkEnd w:id="21"/>
      <w:bookmarkEnd w:id="22"/>
    </w:p>
    <w:p w14:paraId="1E012C56" w14:textId="77777777" w:rsidR="00CD15B2" w:rsidRPr="006F115B" w:rsidRDefault="00CD15B2" w:rsidP="00CD15B2">
      <w:pPr>
        <w:pStyle w:val="Heading4"/>
      </w:pPr>
      <w:bookmarkStart w:id="23" w:name="_Toc60776845"/>
      <w:bookmarkStart w:id="24" w:name="_Toc76423131"/>
      <w:r w:rsidRPr="006F115B">
        <w:t>5.3.14.1</w:t>
      </w:r>
      <w:r w:rsidRPr="006F115B">
        <w:tab/>
        <w:t>General</w:t>
      </w:r>
      <w:bookmarkEnd w:id="23"/>
      <w:bookmarkEnd w:id="24"/>
    </w:p>
    <w:p w14:paraId="2E0E9604" w14:textId="77777777" w:rsidR="00CD15B2" w:rsidRPr="006F115B" w:rsidRDefault="00CD15B2" w:rsidP="00CD15B2">
      <w:r w:rsidRPr="006F115B">
        <w:t>The purpose of this procedure is to perform access barring check for an access attempt associated with a given Access Category and one or more Access Identities upon request from upper layers according</w:t>
      </w:r>
      <w:r w:rsidRPr="006F115B">
        <w:rPr>
          <w:lang w:eastAsia="ko-KR"/>
        </w:rPr>
        <w:t xml:space="preserve"> to TS 24.501 [23]</w:t>
      </w:r>
      <w:r w:rsidRPr="006F115B">
        <w:t xml:space="preserve"> or the RRC layer. This procedure does not apply to IAB-MT.</w:t>
      </w:r>
    </w:p>
    <w:p w14:paraId="009DE8D4" w14:textId="77777777" w:rsidR="00CD15B2" w:rsidRPr="006F115B" w:rsidRDefault="00CD15B2" w:rsidP="00CD15B2">
      <w:r w:rsidRPr="006F115B">
        <w:t xml:space="preserve">After a PCell change in RRC_CONNECTED the UE shall defer access barring checks until it has obtained </w:t>
      </w:r>
      <w:r w:rsidRPr="006F115B">
        <w:rPr>
          <w:i/>
        </w:rPr>
        <w:t>SIB1</w:t>
      </w:r>
      <w:r w:rsidRPr="006F115B">
        <w:t xml:space="preserve"> (as specified in 5.2.2.2) from the target cell.</w:t>
      </w:r>
    </w:p>
    <w:p w14:paraId="44F9CA88" w14:textId="77777777" w:rsidR="00CD15B2" w:rsidRPr="006F115B" w:rsidRDefault="00CD15B2" w:rsidP="00CD15B2">
      <w:pPr>
        <w:pStyle w:val="Heading4"/>
      </w:pPr>
      <w:bookmarkStart w:id="25" w:name="_Toc60776846"/>
      <w:bookmarkStart w:id="26" w:name="_Toc76423132"/>
      <w:r w:rsidRPr="006F115B">
        <w:t>5.3.14.2</w:t>
      </w:r>
      <w:r w:rsidRPr="006F115B">
        <w:tab/>
        <w:t>Initiation</w:t>
      </w:r>
      <w:bookmarkEnd w:id="25"/>
      <w:bookmarkEnd w:id="26"/>
    </w:p>
    <w:p w14:paraId="3DDBA21E" w14:textId="77777777" w:rsidR="00CD15B2" w:rsidRPr="006F115B" w:rsidRDefault="00CD15B2" w:rsidP="00CD15B2">
      <w:r w:rsidRPr="006F115B">
        <w:t>Upon initiation of the procedure, the UE shall:</w:t>
      </w:r>
    </w:p>
    <w:p w14:paraId="2DE72E9E" w14:textId="77777777" w:rsidR="00CD15B2" w:rsidRPr="006F115B" w:rsidRDefault="00CD15B2" w:rsidP="00CD15B2">
      <w:pPr>
        <w:pStyle w:val="B1"/>
      </w:pPr>
      <w:r w:rsidRPr="006F115B">
        <w:t>1&gt;</w:t>
      </w:r>
      <w:r w:rsidRPr="006F115B">
        <w:tab/>
        <w:t>if timer T390 is running for the Access Category:</w:t>
      </w:r>
    </w:p>
    <w:p w14:paraId="18F43573" w14:textId="77777777" w:rsidR="00CD15B2" w:rsidRPr="006F115B" w:rsidRDefault="00CD15B2" w:rsidP="00CD15B2">
      <w:pPr>
        <w:pStyle w:val="B2"/>
      </w:pPr>
      <w:r w:rsidRPr="006F115B">
        <w:t>2&gt;</w:t>
      </w:r>
      <w:r w:rsidRPr="006F115B">
        <w:tab/>
        <w:t>consider the access attempt as barred;</w:t>
      </w:r>
    </w:p>
    <w:p w14:paraId="6BB32C48" w14:textId="77777777" w:rsidR="00CD15B2" w:rsidRPr="006F115B" w:rsidRDefault="00CD15B2" w:rsidP="00CD15B2">
      <w:pPr>
        <w:pStyle w:val="B1"/>
      </w:pPr>
      <w:r w:rsidRPr="006F115B">
        <w:t>1&gt;</w:t>
      </w:r>
      <w:r w:rsidRPr="006F115B">
        <w:tab/>
        <w:t>else if timer T302 is running and the Access Category is neither '2' nor '0':</w:t>
      </w:r>
    </w:p>
    <w:p w14:paraId="53B6A623" w14:textId="77777777" w:rsidR="00CD15B2" w:rsidRPr="006F115B" w:rsidRDefault="00CD15B2" w:rsidP="00CD15B2">
      <w:pPr>
        <w:pStyle w:val="B2"/>
      </w:pPr>
      <w:r w:rsidRPr="006F115B">
        <w:t>2&gt;</w:t>
      </w:r>
      <w:r w:rsidRPr="006F115B">
        <w:tab/>
        <w:t>consider the access attempt as barred;</w:t>
      </w:r>
    </w:p>
    <w:p w14:paraId="211080C8" w14:textId="77777777" w:rsidR="00CD15B2" w:rsidRPr="006F115B" w:rsidRDefault="00CD15B2" w:rsidP="00CD15B2">
      <w:pPr>
        <w:pStyle w:val="B1"/>
      </w:pPr>
      <w:r w:rsidRPr="006F115B">
        <w:t>1&gt;</w:t>
      </w:r>
      <w:r w:rsidRPr="006F115B">
        <w:tab/>
        <w:t>else:</w:t>
      </w:r>
    </w:p>
    <w:p w14:paraId="112939FF" w14:textId="77777777" w:rsidR="00CD15B2" w:rsidRPr="006F115B" w:rsidRDefault="00CD15B2" w:rsidP="00CD15B2">
      <w:pPr>
        <w:pStyle w:val="B2"/>
      </w:pPr>
      <w:r w:rsidRPr="006F115B">
        <w:t>2&gt;</w:t>
      </w:r>
      <w:r w:rsidRPr="006F115B">
        <w:tab/>
        <w:t>if the Access Category is '0':</w:t>
      </w:r>
    </w:p>
    <w:p w14:paraId="75A2AE18" w14:textId="77777777" w:rsidR="00CD15B2" w:rsidRPr="006F115B" w:rsidRDefault="00CD15B2" w:rsidP="00CD15B2">
      <w:pPr>
        <w:pStyle w:val="B3"/>
      </w:pPr>
      <w:r w:rsidRPr="006F115B">
        <w:t>3&gt;</w:t>
      </w:r>
      <w:r w:rsidRPr="006F115B">
        <w:tab/>
        <w:t>consider the access attempt as allowed;</w:t>
      </w:r>
    </w:p>
    <w:p w14:paraId="7CFDD357" w14:textId="77777777" w:rsidR="00CD15B2" w:rsidRPr="006F115B" w:rsidRDefault="00CD15B2" w:rsidP="00CD15B2">
      <w:pPr>
        <w:pStyle w:val="B2"/>
      </w:pPr>
      <w:r w:rsidRPr="006F115B">
        <w:t>2&gt;</w:t>
      </w:r>
      <w:r w:rsidRPr="006F115B">
        <w:tab/>
        <w:t>else:</w:t>
      </w:r>
    </w:p>
    <w:p w14:paraId="30A19DED" w14:textId="77777777" w:rsidR="00CD15B2" w:rsidRPr="006F115B" w:rsidRDefault="00CD15B2" w:rsidP="00CD15B2">
      <w:pPr>
        <w:pStyle w:val="B3"/>
      </w:pPr>
      <w:r w:rsidRPr="006F115B">
        <w:t>3&gt;</w:t>
      </w:r>
      <w:r w:rsidRPr="006F115B">
        <w:tab/>
        <w:t xml:space="preserve">if </w:t>
      </w:r>
      <w:r w:rsidRPr="006F115B">
        <w:rPr>
          <w:i/>
          <w:iCs/>
        </w:rPr>
        <w:t>SIB1</w:t>
      </w:r>
      <w:r w:rsidRPr="006F115B">
        <w:t xml:space="preserve"> includes </w:t>
      </w:r>
      <w:r w:rsidRPr="006F115B">
        <w:rPr>
          <w:i/>
        </w:rPr>
        <w:t>uac-BarringPerPLMN-List</w:t>
      </w:r>
      <w:r w:rsidRPr="006F115B">
        <w:t xml:space="preserve"> that contains a </w:t>
      </w:r>
      <w:r w:rsidRPr="006F115B">
        <w:rPr>
          <w:i/>
          <w:iCs/>
        </w:rPr>
        <w:t>UAC-BarringPerPLMN</w:t>
      </w:r>
      <w:r w:rsidRPr="006F115B">
        <w:t xml:space="preserve"> for the selected PLMN or SNPN:</w:t>
      </w:r>
    </w:p>
    <w:p w14:paraId="43346789" w14:textId="77777777" w:rsidR="00CD15B2" w:rsidRPr="006F115B" w:rsidRDefault="00CD15B2" w:rsidP="00CD15B2">
      <w:pPr>
        <w:pStyle w:val="B4"/>
      </w:pPr>
      <w:r w:rsidRPr="006F115B">
        <w:t>4&gt;</w:t>
      </w:r>
      <w:r w:rsidRPr="006F115B">
        <w:tab/>
        <w:t xml:space="preserve">if the procedure in 5.2.2.4.2 for a selected PLMN resulted in use of information in </w:t>
      </w:r>
      <w:r w:rsidRPr="006F115B">
        <w:rPr>
          <w:i/>
          <w:iCs/>
        </w:rPr>
        <w:t>npn-IdentityInfoList</w:t>
      </w:r>
      <w:r w:rsidRPr="006F115B">
        <w:t xml:space="preserve"> and </w:t>
      </w:r>
      <w:r w:rsidRPr="006F115B">
        <w:rPr>
          <w:i/>
        </w:rPr>
        <w:t>UAC-BarringPerPLMN</w:t>
      </w:r>
      <w:r w:rsidRPr="006F115B">
        <w:t xml:space="preserve"> has an entry with the </w:t>
      </w:r>
      <w:r w:rsidRPr="006F115B">
        <w:rPr>
          <w:i/>
        </w:rPr>
        <w:t>plmn-IdentityIndex</w:t>
      </w:r>
      <w:r w:rsidRPr="006F115B">
        <w:t xml:space="preserve"> corresponding to used information in this list:</w:t>
      </w:r>
    </w:p>
    <w:p w14:paraId="4C74D5D3" w14:textId="77777777" w:rsidR="00CD15B2" w:rsidRPr="006F115B" w:rsidRDefault="00CD15B2" w:rsidP="00CD15B2">
      <w:pPr>
        <w:pStyle w:val="B5"/>
      </w:pPr>
      <w:r w:rsidRPr="006F115B">
        <w:t>5&gt;</w:t>
      </w:r>
      <w:r w:rsidRPr="006F115B">
        <w:tab/>
        <w:t xml:space="preserve">select the </w:t>
      </w:r>
      <w:r w:rsidRPr="006F115B">
        <w:rPr>
          <w:i/>
        </w:rPr>
        <w:t>UAC-BarringPerPLMN</w:t>
      </w:r>
      <w:r w:rsidRPr="006F115B">
        <w:t xml:space="preserve"> entry with the </w:t>
      </w:r>
      <w:r w:rsidRPr="006F115B">
        <w:rPr>
          <w:i/>
        </w:rPr>
        <w:t>plmn-IdentityIndex</w:t>
      </w:r>
      <w:r w:rsidRPr="006F115B">
        <w:t xml:space="preserve"> corresponding to used information in the </w:t>
      </w:r>
      <w:r w:rsidRPr="006F115B">
        <w:rPr>
          <w:i/>
          <w:iCs/>
        </w:rPr>
        <w:t>npn-IdentityInfoList</w:t>
      </w:r>
      <w:r w:rsidRPr="006F115B">
        <w:t>;</w:t>
      </w:r>
    </w:p>
    <w:p w14:paraId="393BDE70" w14:textId="77777777" w:rsidR="00CD15B2" w:rsidRPr="006F115B" w:rsidRDefault="00CD15B2" w:rsidP="00CD15B2">
      <w:pPr>
        <w:pStyle w:val="B4"/>
      </w:pPr>
      <w:r w:rsidRPr="006F115B">
        <w:t>4&gt;</w:t>
      </w:r>
      <w:r w:rsidRPr="006F115B">
        <w:tab/>
        <w:t>else:</w:t>
      </w:r>
    </w:p>
    <w:p w14:paraId="48D13FE9" w14:textId="77777777" w:rsidR="00CD15B2" w:rsidRPr="006F115B" w:rsidRDefault="00CD15B2" w:rsidP="00CD15B2">
      <w:pPr>
        <w:pStyle w:val="B5"/>
      </w:pPr>
      <w:r w:rsidRPr="006F115B">
        <w:t>5&gt;</w:t>
      </w:r>
      <w:r w:rsidRPr="006F115B">
        <w:tab/>
        <w:t xml:space="preserve">select the </w:t>
      </w:r>
      <w:r w:rsidRPr="006F115B">
        <w:rPr>
          <w:i/>
        </w:rPr>
        <w:t>UAC-BarringPerPLMN</w:t>
      </w:r>
      <w:r w:rsidRPr="006F115B">
        <w:t xml:space="preserve"> entry with the </w:t>
      </w:r>
      <w:r w:rsidRPr="006F115B">
        <w:rPr>
          <w:i/>
        </w:rPr>
        <w:t>plmn-IdentityIndex</w:t>
      </w:r>
      <w:r w:rsidRPr="006F115B">
        <w:t xml:space="preserve"> corresponding to the selected PLMN and the </w:t>
      </w:r>
      <w:r w:rsidRPr="006F115B">
        <w:rPr>
          <w:i/>
          <w:iCs/>
        </w:rPr>
        <w:t>PLMN-IdentityInfo, if any,</w:t>
      </w:r>
      <w:r w:rsidRPr="006F115B">
        <w:t xml:space="preserve"> or the selected SNPN and the </w:t>
      </w:r>
      <w:r w:rsidRPr="006F115B">
        <w:rPr>
          <w:i/>
          <w:iCs/>
        </w:rPr>
        <w:t>npn-IdentityInfoList</w:t>
      </w:r>
      <w:r w:rsidRPr="006F115B">
        <w:t>;</w:t>
      </w:r>
    </w:p>
    <w:p w14:paraId="1E8DA397" w14:textId="77777777" w:rsidR="00CD15B2" w:rsidRPr="006F115B" w:rsidRDefault="00CD15B2" w:rsidP="00CD15B2">
      <w:pPr>
        <w:pStyle w:val="B3"/>
      </w:pPr>
      <w:r w:rsidRPr="006F115B">
        <w:lastRenderedPageBreak/>
        <w:t>3&gt;</w:t>
      </w:r>
      <w:r w:rsidRPr="006F115B">
        <w:tab/>
        <w:t xml:space="preserve">if any </w:t>
      </w:r>
      <w:r w:rsidRPr="006F115B">
        <w:rPr>
          <w:i/>
          <w:iCs/>
        </w:rPr>
        <w:t>UAC-BarringPerPLMN</w:t>
      </w:r>
      <w:r w:rsidRPr="006F115B">
        <w:t xml:space="preserve"> entry is selected:</w:t>
      </w:r>
    </w:p>
    <w:p w14:paraId="3AC99872" w14:textId="77777777" w:rsidR="00CD15B2" w:rsidRPr="006F115B" w:rsidRDefault="00CD15B2" w:rsidP="00CD15B2">
      <w:pPr>
        <w:pStyle w:val="B4"/>
        <w:rPr>
          <w:i/>
        </w:rPr>
      </w:pPr>
      <w:r w:rsidRPr="006F115B">
        <w:t>4&gt;</w:t>
      </w:r>
      <w:r w:rsidRPr="006F115B">
        <w:tab/>
        <w:t xml:space="preserve">in the remainder of this procedure, use the selected </w:t>
      </w:r>
      <w:r w:rsidRPr="006F115B">
        <w:rPr>
          <w:i/>
        </w:rPr>
        <w:t>UAC-BarringPerPLMN</w:t>
      </w:r>
      <w:r w:rsidRPr="006F115B">
        <w:t xml:space="preserve"> entry (i.e. presence or absence of access barring parameters in this entry) irrespective of the </w:t>
      </w:r>
      <w:r w:rsidRPr="006F115B">
        <w:rPr>
          <w:i/>
        </w:rPr>
        <w:t>uac-BarringForCommon</w:t>
      </w:r>
      <w:r w:rsidRPr="006F115B">
        <w:t xml:space="preserve"> included in </w:t>
      </w:r>
      <w:r w:rsidRPr="006F115B">
        <w:rPr>
          <w:i/>
        </w:rPr>
        <w:t>SIB1</w:t>
      </w:r>
      <w:r w:rsidRPr="006F115B">
        <w:t>;</w:t>
      </w:r>
    </w:p>
    <w:p w14:paraId="62EA16EB" w14:textId="77777777" w:rsidR="00CD15B2" w:rsidRPr="006F115B" w:rsidRDefault="00CD15B2" w:rsidP="00CD15B2">
      <w:pPr>
        <w:pStyle w:val="B3"/>
      </w:pPr>
      <w:r w:rsidRPr="006F115B">
        <w:t>3&gt;</w:t>
      </w:r>
      <w:r w:rsidRPr="006F115B">
        <w:tab/>
        <w:t xml:space="preserve">else if SIB1 includes </w:t>
      </w:r>
      <w:r w:rsidRPr="006F115B">
        <w:rPr>
          <w:i/>
        </w:rPr>
        <w:t>uac-BarringForCommon</w:t>
      </w:r>
      <w:r w:rsidRPr="006F115B">
        <w:t>:</w:t>
      </w:r>
    </w:p>
    <w:p w14:paraId="497E167A" w14:textId="77777777" w:rsidR="00CD15B2" w:rsidRPr="006F115B" w:rsidRDefault="00CD15B2" w:rsidP="00CD15B2">
      <w:pPr>
        <w:pStyle w:val="B4"/>
      </w:pPr>
      <w:r w:rsidRPr="006F115B">
        <w:t>4&gt;</w:t>
      </w:r>
      <w:r w:rsidRPr="006F115B">
        <w:tab/>
        <w:t xml:space="preserve">in the remainder of this procedure use the </w:t>
      </w:r>
      <w:r w:rsidRPr="006F115B">
        <w:rPr>
          <w:i/>
          <w:noProof/>
        </w:rPr>
        <w:t>uac-BarringForCommon</w:t>
      </w:r>
      <w:r w:rsidRPr="006F115B">
        <w:t xml:space="preserve"> (i.e. presence or absence of these parameters) included in </w:t>
      </w:r>
      <w:r w:rsidRPr="006F115B">
        <w:rPr>
          <w:i/>
        </w:rPr>
        <w:t>SIB1</w:t>
      </w:r>
      <w:r w:rsidRPr="006F115B">
        <w:t>;</w:t>
      </w:r>
    </w:p>
    <w:p w14:paraId="05312FC0" w14:textId="77777777" w:rsidR="00CD15B2" w:rsidRPr="006F115B" w:rsidRDefault="00CD15B2" w:rsidP="00CD15B2">
      <w:pPr>
        <w:pStyle w:val="B3"/>
      </w:pPr>
      <w:r w:rsidRPr="006F115B">
        <w:t>3&gt;</w:t>
      </w:r>
      <w:r w:rsidRPr="006F115B">
        <w:tab/>
        <w:t>else:</w:t>
      </w:r>
    </w:p>
    <w:p w14:paraId="4B017BAB" w14:textId="77777777" w:rsidR="00CD15B2" w:rsidRPr="006F115B" w:rsidRDefault="00CD15B2" w:rsidP="00CD15B2">
      <w:pPr>
        <w:pStyle w:val="B4"/>
      </w:pPr>
      <w:r w:rsidRPr="006F115B">
        <w:t>4&gt;</w:t>
      </w:r>
      <w:r w:rsidRPr="006F115B">
        <w:tab/>
        <w:t>consider the access attempt as allowed;</w:t>
      </w:r>
    </w:p>
    <w:p w14:paraId="12F21B54" w14:textId="77777777" w:rsidR="00CD15B2" w:rsidRPr="002333DF" w:rsidRDefault="00CD15B2" w:rsidP="00CD15B2">
      <w:pPr>
        <w:pStyle w:val="B3"/>
      </w:pPr>
      <w:r w:rsidRPr="002333DF">
        <w:rPr>
          <w:lang w:eastAsia="ko-KR"/>
        </w:rPr>
        <w:t>3&gt;</w:t>
      </w:r>
      <w:r w:rsidRPr="002333DF">
        <w:tab/>
        <w:t xml:space="preserve">if </w:t>
      </w:r>
      <w:r w:rsidRPr="002333DF">
        <w:rPr>
          <w:i/>
        </w:rPr>
        <w:t>uac-BarringForCommon</w:t>
      </w:r>
      <w:r w:rsidRPr="002333DF">
        <w:t xml:space="preserve"> is applicable or</w:t>
      </w:r>
      <w:r w:rsidRPr="002333DF">
        <w:rPr>
          <w:lang w:eastAsia="ko-KR"/>
        </w:rPr>
        <w:t xml:space="preserve"> the</w:t>
      </w:r>
      <w:r w:rsidRPr="002333DF">
        <w:t xml:space="preserve"> </w:t>
      </w:r>
      <w:r w:rsidRPr="002333DF">
        <w:rPr>
          <w:i/>
        </w:rPr>
        <w:t>uac-ACBarringListType</w:t>
      </w:r>
      <w:r w:rsidRPr="002333DF">
        <w:t xml:space="preserve"> indicates that </w:t>
      </w:r>
      <w:r w:rsidRPr="002333DF">
        <w:rPr>
          <w:i/>
        </w:rPr>
        <w:t>uac-ExplicitACBarringList</w:t>
      </w:r>
      <w:r w:rsidRPr="002333DF">
        <w:t xml:space="preserve"> is used:</w:t>
      </w:r>
    </w:p>
    <w:p w14:paraId="6D0F0E93" w14:textId="77777777" w:rsidR="00CD15B2" w:rsidRPr="002333DF" w:rsidRDefault="00CD15B2" w:rsidP="00CD15B2">
      <w:pPr>
        <w:pStyle w:val="B4"/>
        <w:rPr>
          <w:lang w:eastAsia="ko-KR"/>
        </w:rPr>
      </w:pPr>
      <w:r w:rsidRPr="002333DF">
        <w:rPr>
          <w:lang w:eastAsia="ko-KR"/>
        </w:rPr>
        <w:t>4&gt;</w:t>
      </w:r>
      <w:r w:rsidRPr="002333DF">
        <w:tab/>
        <w:t>if</w:t>
      </w:r>
      <w:r w:rsidRPr="002333DF">
        <w:rPr>
          <w:lang w:eastAsia="ko-KR"/>
        </w:rPr>
        <w:t xml:space="preserve"> the</w:t>
      </w:r>
      <w:r w:rsidRPr="002333DF">
        <w:t xml:space="preserve"> corresponding </w:t>
      </w:r>
      <w:r w:rsidRPr="002333DF">
        <w:rPr>
          <w:i/>
        </w:rPr>
        <w:t>UAC-BarringPerCatList</w:t>
      </w:r>
      <w:r w:rsidRPr="002333DF">
        <w:t xml:space="preserve"> contains a </w:t>
      </w:r>
      <w:r w:rsidRPr="002333DF">
        <w:rPr>
          <w:i/>
        </w:rPr>
        <w:t xml:space="preserve">UAC-BarringPerCat </w:t>
      </w:r>
      <w:r w:rsidRPr="002333DF">
        <w:t xml:space="preserve">entry corresponding to the </w:t>
      </w:r>
      <w:r w:rsidRPr="002333DF">
        <w:rPr>
          <w:lang w:eastAsia="ko-KR"/>
        </w:rPr>
        <w:t>Access Category</w:t>
      </w:r>
      <w:r w:rsidRPr="002333DF">
        <w:t>:</w:t>
      </w:r>
    </w:p>
    <w:p w14:paraId="75AF0BEB" w14:textId="77777777" w:rsidR="00CD15B2" w:rsidRPr="002333DF" w:rsidRDefault="00CD15B2" w:rsidP="00CD15B2">
      <w:pPr>
        <w:pStyle w:val="B5"/>
        <w:rPr>
          <w:lang w:eastAsia="ko-KR"/>
        </w:rPr>
      </w:pPr>
      <w:r w:rsidRPr="002333DF">
        <w:t>5&gt;</w:t>
      </w:r>
      <w:r w:rsidRPr="002333DF">
        <w:tab/>
      </w:r>
      <w:r w:rsidRPr="002333DF">
        <w:rPr>
          <w:rFonts w:eastAsia="PMingLiU"/>
          <w:lang w:eastAsia="zh-TW"/>
        </w:rPr>
        <w:t>select</w:t>
      </w:r>
      <w:r w:rsidRPr="002333DF">
        <w:t xml:space="preserve"> the </w:t>
      </w:r>
      <w:r w:rsidRPr="002333DF">
        <w:rPr>
          <w:i/>
        </w:rPr>
        <w:t xml:space="preserve">UAC-BarringPerCat </w:t>
      </w:r>
      <w:r w:rsidRPr="002333DF">
        <w:t>entry;</w:t>
      </w:r>
    </w:p>
    <w:p w14:paraId="57693393" w14:textId="77777777" w:rsidR="00CD15B2" w:rsidRPr="002333DF" w:rsidRDefault="00CD15B2" w:rsidP="00CD15B2">
      <w:pPr>
        <w:pStyle w:val="B5"/>
      </w:pPr>
      <w:r w:rsidRPr="002333DF">
        <w:rPr>
          <w:lang w:eastAsia="ko-KR"/>
        </w:rPr>
        <w:t>5</w:t>
      </w:r>
      <w:r w:rsidRPr="002333DF">
        <w:t>&gt;</w:t>
      </w:r>
      <w:r w:rsidRPr="002333DF">
        <w:tab/>
        <w:t xml:space="preserve">if the </w:t>
      </w:r>
      <w:r w:rsidRPr="002333DF">
        <w:rPr>
          <w:i/>
        </w:rPr>
        <w:t>uac-BarringInfoSetList</w:t>
      </w:r>
      <w:r w:rsidRPr="002333DF">
        <w:t xml:space="preserve"> contains a </w:t>
      </w:r>
      <w:r w:rsidRPr="002333DF">
        <w:rPr>
          <w:i/>
        </w:rPr>
        <w:t>UAC-BarringInfoSet</w:t>
      </w:r>
      <w:r w:rsidRPr="002333DF">
        <w:t xml:space="preserve"> entry corresponding to the selected </w:t>
      </w:r>
      <w:r w:rsidRPr="002333DF">
        <w:rPr>
          <w:i/>
        </w:rPr>
        <w:t>uac-barringInfoSetIndex</w:t>
      </w:r>
      <w:r w:rsidRPr="002333DF">
        <w:t xml:space="preserve"> in the </w:t>
      </w:r>
      <w:r w:rsidRPr="002333DF">
        <w:rPr>
          <w:i/>
        </w:rPr>
        <w:t>UAC-BarringPerCat</w:t>
      </w:r>
      <w:r w:rsidRPr="002333DF">
        <w:t>:</w:t>
      </w:r>
    </w:p>
    <w:p w14:paraId="79EC7C52" w14:textId="77777777" w:rsidR="00CD15B2" w:rsidRPr="002333DF" w:rsidRDefault="00CD15B2" w:rsidP="00CD15B2">
      <w:pPr>
        <w:pStyle w:val="B6"/>
      </w:pPr>
      <w:r w:rsidRPr="002333DF">
        <w:t>6&gt;</w:t>
      </w:r>
      <w:r w:rsidRPr="002333DF">
        <w:tab/>
        <w:t xml:space="preserve">select the </w:t>
      </w:r>
      <w:r w:rsidRPr="002333DF">
        <w:rPr>
          <w:i/>
        </w:rPr>
        <w:t>UAC-BarringInfoSet</w:t>
      </w:r>
      <w:r w:rsidRPr="002333DF">
        <w:t xml:space="preserve"> entry;</w:t>
      </w:r>
    </w:p>
    <w:p w14:paraId="006A418A" w14:textId="77777777" w:rsidR="00CD15B2" w:rsidRPr="002333DF" w:rsidRDefault="00CD15B2" w:rsidP="00CD15B2">
      <w:pPr>
        <w:pStyle w:val="B6"/>
      </w:pPr>
      <w:r w:rsidRPr="002333DF">
        <w:t>6&gt;</w:t>
      </w:r>
      <w:r w:rsidRPr="002333DF">
        <w:tab/>
        <w:t xml:space="preserve">perform access barring check for the Access Category as specified in 5.3.14.5, using the selected </w:t>
      </w:r>
      <w:r w:rsidRPr="002333DF">
        <w:rPr>
          <w:i/>
        </w:rPr>
        <w:t>UAC-BarringInfoSet</w:t>
      </w:r>
      <w:r w:rsidRPr="002333DF">
        <w:t xml:space="preserve"> as "UAC barring parameter";</w:t>
      </w:r>
    </w:p>
    <w:p w14:paraId="07610668" w14:textId="77777777" w:rsidR="00CD15B2" w:rsidRPr="002333DF" w:rsidRDefault="00CD15B2" w:rsidP="00CD15B2">
      <w:pPr>
        <w:pStyle w:val="B5"/>
      </w:pPr>
      <w:r w:rsidRPr="002333DF">
        <w:rPr>
          <w:lang w:eastAsia="ko-KR"/>
        </w:rPr>
        <w:t>5</w:t>
      </w:r>
      <w:r w:rsidRPr="002333DF">
        <w:t>&gt;</w:t>
      </w:r>
      <w:r w:rsidRPr="002333DF">
        <w:tab/>
        <w:t>else:</w:t>
      </w:r>
    </w:p>
    <w:p w14:paraId="303F6AE5" w14:textId="77777777" w:rsidR="00CD15B2" w:rsidRPr="002333DF" w:rsidRDefault="00CD15B2" w:rsidP="00CD15B2">
      <w:pPr>
        <w:pStyle w:val="B6"/>
      </w:pPr>
      <w:r w:rsidRPr="002333DF">
        <w:t>6&gt;</w:t>
      </w:r>
      <w:r w:rsidRPr="002333DF">
        <w:tab/>
        <w:t>consider</w:t>
      </w:r>
      <w:r w:rsidRPr="002333DF">
        <w:rPr>
          <w:lang w:eastAsia="ko-KR"/>
        </w:rPr>
        <w:t xml:space="preserve"> </w:t>
      </w:r>
      <w:r w:rsidRPr="002333DF">
        <w:t>the access attempt as allowed;</w:t>
      </w:r>
    </w:p>
    <w:p w14:paraId="0BF4B17E" w14:textId="77777777" w:rsidR="00CD15B2" w:rsidRPr="002333DF" w:rsidRDefault="00CD15B2" w:rsidP="00CD15B2">
      <w:pPr>
        <w:pStyle w:val="B4"/>
        <w:rPr>
          <w:lang w:eastAsia="ko-KR"/>
        </w:rPr>
      </w:pPr>
      <w:r w:rsidRPr="002333DF">
        <w:rPr>
          <w:lang w:eastAsia="ko-KR"/>
        </w:rPr>
        <w:t>4&gt;</w:t>
      </w:r>
      <w:r w:rsidRPr="002333DF">
        <w:rPr>
          <w:lang w:eastAsia="ko-KR"/>
        </w:rPr>
        <w:tab/>
        <w:t>else:</w:t>
      </w:r>
    </w:p>
    <w:p w14:paraId="4549E5E2" w14:textId="77777777" w:rsidR="00CD15B2" w:rsidRPr="006F115B" w:rsidRDefault="00CD15B2" w:rsidP="00CD15B2">
      <w:pPr>
        <w:pStyle w:val="B5"/>
      </w:pPr>
      <w:r w:rsidRPr="002333DF">
        <w:rPr>
          <w:lang w:eastAsia="ko-KR"/>
        </w:rPr>
        <w:t>5&gt;</w:t>
      </w:r>
      <w:r w:rsidRPr="002333DF">
        <w:rPr>
          <w:lang w:eastAsia="ko-KR"/>
        </w:rPr>
        <w:tab/>
        <w:t xml:space="preserve">consider </w:t>
      </w:r>
      <w:r w:rsidRPr="002333DF">
        <w:t>the access attempt as allowed;</w:t>
      </w:r>
    </w:p>
    <w:p w14:paraId="3F04ECA6" w14:textId="77777777" w:rsidR="00CD15B2" w:rsidRPr="002333DF" w:rsidRDefault="00CD15B2" w:rsidP="00CD15B2">
      <w:pPr>
        <w:pStyle w:val="B3"/>
      </w:pPr>
      <w:r w:rsidRPr="002333DF">
        <w:t>3&gt;</w:t>
      </w:r>
      <w:r w:rsidRPr="002333DF">
        <w:tab/>
        <w:t xml:space="preserve">else if the </w:t>
      </w:r>
      <w:r w:rsidRPr="002333DF">
        <w:rPr>
          <w:i/>
        </w:rPr>
        <w:t>uac-ACBarringListType</w:t>
      </w:r>
      <w:r w:rsidRPr="002333DF">
        <w:t xml:space="preserve"> indicates that </w:t>
      </w:r>
      <w:r w:rsidRPr="002333DF">
        <w:rPr>
          <w:i/>
        </w:rPr>
        <w:t>uac-ImplicitACBarringList</w:t>
      </w:r>
      <w:r w:rsidRPr="002333DF">
        <w:t xml:space="preserve"> is used:</w:t>
      </w:r>
    </w:p>
    <w:p w14:paraId="3AF780DC" w14:textId="77777777" w:rsidR="00CD15B2" w:rsidRPr="002333DF" w:rsidRDefault="00CD15B2" w:rsidP="00CD15B2">
      <w:pPr>
        <w:pStyle w:val="B4"/>
      </w:pPr>
      <w:r w:rsidRPr="002333DF">
        <w:t>4&gt;</w:t>
      </w:r>
      <w:r w:rsidRPr="002333DF">
        <w:tab/>
      </w:r>
      <w:r w:rsidRPr="002333DF">
        <w:rPr>
          <w:lang w:eastAsia="ko-KR"/>
        </w:rPr>
        <w:t xml:space="preserve">select the </w:t>
      </w:r>
      <w:r w:rsidRPr="002333DF">
        <w:rPr>
          <w:i/>
          <w:lang w:eastAsia="ko-KR"/>
        </w:rPr>
        <w:t>uac-</w:t>
      </w:r>
      <w:r w:rsidRPr="002333DF">
        <w:rPr>
          <w:i/>
        </w:rPr>
        <w:t>BarringInfoSetIndex</w:t>
      </w:r>
      <w:r w:rsidRPr="002333DF">
        <w:t xml:space="preserve"> corresponding to the Access Category in the </w:t>
      </w:r>
      <w:r w:rsidRPr="002333DF">
        <w:rPr>
          <w:i/>
        </w:rPr>
        <w:t>uac-ImplicitACBarringList</w:t>
      </w:r>
      <w:r w:rsidRPr="002333DF">
        <w:t>;</w:t>
      </w:r>
    </w:p>
    <w:p w14:paraId="4417489F" w14:textId="77777777" w:rsidR="00CD15B2" w:rsidRPr="002333DF" w:rsidRDefault="00CD15B2" w:rsidP="00CD15B2">
      <w:pPr>
        <w:pStyle w:val="B4"/>
      </w:pPr>
      <w:r w:rsidRPr="002333DF">
        <w:t>4&gt;</w:t>
      </w:r>
      <w:r w:rsidRPr="002333DF">
        <w:tab/>
        <w:t xml:space="preserve">if the </w:t>
      </w:r>
      <w:r w:rsidRPr="002333DF">
        <w:rPr>
          <w:i/>
        </w:rPr>
        <w:t>uac-BarringInfoSetList</w:t>
      </w:r>
      <w:r w:rsidRPr="002333DF">
        <w:t xml:space="preserve"> contains the </w:t>
      </w:r>
      <w:r w:rsidRPr="002333DF">
        <w:rPr>
          <w:i/>
        </w:rPr>
        <w:t>UAC-BarringInfoSet</w:t>
      </w:r>
      <w:r w:rsidRPr="002333DF">
        <w:t xml:space="preserve"> entry corresponding to the selected </w:t>
      </w:r>
      <w:r w:rsidRPr="002333DF">
        <w:rPr>
          <w:i/>
        </w:rPr>
        <w:t>uac-BarringInfoSetIndex</w:t>
      </w:r>
      <w:r w:rsidRPr="002333DF">
        <w:t>:</w:t>
      </w:r>
    </w:p>
    <w:p w14:paraId="4C49C74A" w14:textId="77777777" w:rsidR="00CD15B2" w:rsidRPr="002333DF" w:rsidRDefault="00CD15B2" w:rsidP="00CD15B2">
      <w:pPr>
        <w:pStyle w:val="B5"/>
      </w:pPr>
      <w:r w:rsidRPr="002333DF">
        <w:t>5&gt;</w:t>
      </w:r>
      <w:r w:rsidRPr="002333DF">
        <w:tab/>
        <w:t xml:space="preserve">select the </w:t>
      </w:r>
      <w:r w:rsidRPr="002333DF">
        <w:rPr>
          <w:i/>
        </w:rPr>
        <w:t>UAC-BarringInfoSet</w:t>
      </w:r>
      <w:r w:rsidRPr="002333DF">
        <w:t xml:space="preserve"> entry;</w:t>
      </w:r>
    </w:p>
    <w:p w14:paraId="456F3F52" w14:textId="77777777" w:rsidR="00CD15B2" w:rsidRPr="002333DF" w:rsidRDefault="00CD15B2" w:rsidP="00CD15B2">
      <w:pPr>
        <w:pStyle w:val="B5"/>
      </w:pPr>
      <w:r w:rsidRPr="002333DF">
        <w:t>5&gt;</w:t>
      </w:r>
      <w:r w:rsidRPr="002333DF">
        <w:tab/>
        <w:t xml:space="preserve">perform access barring check for the Access Category as specified in 5.3.14.5, using the selected </w:t>
      </w:r>
      <w:r w:rsidRPr="002333DF">
        <w:rPr>
          <w:i/>
        </w:rPr>
        <w:t>UAC-BarringInfoSet</w:t>
      </w:r>
      <w:r w:rsidRPr="002333DF">
        <w:t xml:space="preserve"> as "UAC barring parameter";</w:t>
      </w:r>
    </w:p>
    <w:p w14:paraId="57DCF3AC" w14:textId="77777777" w:rsidR="00CD15B2" w:rsidRPr="002333DF" w:rsidRDefault="00CD15B2" w:rsidP="00CD15B2">
      <w:pPr>
        <w:pStyle w:val="B4"/>
      </w:pPr>
      <w:r w:rsidRPr="002333DF">
        <w:t>4&gt;</w:t>
      </w:r>
      <w:r w:rsidRPr="002333DF">
        <w:tab/>
        <w:t>else:</w:t>
      </w:r>
    </w:p>
    <w:p w14:paraId="527CE0E1" w14:textId="77777777" w:rsidR="00CD15B2" w:rsidRPr="006F115B" w:rsidRDefault="00CD15B2" w:rsidP="00CD15B2">
      <w:pPr>
        <w:pStyle w:val="B5"/>
      </w:pPr>
      <w:r w:rsidRPr="002333DF">
        <w:t>5&gt;</w:t>
      </w:r>
      <w:r w:rsidRPr="002333DF">
        <w:tab/>
        <w:t>consider</w:t>
      </w:r>
      <w:r w:rsidRPr="002333DF">
        <w:rPr>
          <w:lang w:eastAsia="ko-KR"/>
        </w:rPr>
        <w:t xml:space="preserve"> </w:t>
      </w:r>
      <w:r w:rsidRPr="002333DF">
        <w:t>the access attempt as allowed;</w:t>
      </w:r>
    </w:p>
    <w:p w14:paraId="1BCBF7F3" w14:textId="77777777" w:rsidR="00CD15B2" w:rsidRPr="006F115B" w:rsidRDefault="00CD15B2" w:rsidP="00CD15B2">
      <w:pPr>
        <w:pStyle w:val="B3"/>
      </w:pPr>
      <w:r w:rsidRPr="006F115B">
        <w:t>3&gt;</w:t>
      </w:r>
      <w:r w:rsidRPr="006F115B">
        <w:tab/>
        <w:t>else:</w:t>
      </w:r>
    </w:p>
    <w:p w14:paraId="7AF3E171" w14:textId="77777777" w:rsidR="00CD15B2" w:rsidRPr="006F115B" w:rsidRDefault="00CD15B2" w:rsidP="00CD15B2">
      <w:pPr>
        <w:pStyle w:val="B4"/>
      </w:pPr>
      <w:r w:rsidRPr="006F115B">
        <w:t>4&gt;</w:t>
      </w:r>
      <w:r w:rsidRPr="006F115B">
        <w:tab/>
        <w:t>consider the access attempt as allowed;</w:t>
      </w:r>
    </w:p>
    <w:p w14:paraId="791CA6C8" w14:textId="77777777" w:rsidR="00CD15B2" w:rsidRPr="006F115B" w:rsidRDefault="00CD15B2" w:rsidP="00CD15B2">
      <w:pPr>
        <w:pStyle w:val="B1"/>
      </w:pPr>
      <w:r w:rsidRPr="006F115B">
        <w:rPr>
          <w:lang w:eastAsia="ko-KR"/>
        </w:rPr>
        <w:t>1</w:t>
      </w:r>
      <w:r w:rsidRPr="006F115B">
        <w:t>&gt;</w:t>
      </w:r>
      <w:r w:rsidRPr="006F115B">
        <w:tab/>
        <w:t xml:space="preserve">if the access </w:t>
      </w:r>
      <w:r w:rsidRPr="006F115B">
        <w:rPr>
          <w:rFonts w:eastAsia="PMingLiU"/>
          <w:lang w:eastAsia="zh-TW"/>
        </w:rPr>
        <w:t>barring check was requested</w:t>
      </w:r>
      <w:r w:rsidRPr="006F115B">
        <w:t xml:space="preserve"> by upper layers:</w:t>
      </w:r>
    </w:p>
    <w:p w14:paraId="5B3734E0" w14:textId="77777777" w:rsidR="00CD15B2" w:rsidRPr="006F115B" w:rsidRDefault="00CD15B2" w:rsidP="00CD15B2">
      <w:pPr>
        <w:pStyle w:val="B2"/>
      </w:pPr>
      <w:r w:rsidRPr="006F115B">
        <w:rPr>
          <w:lang w:eastAsia="ko-KR"/>
        </w:rPr>
        <w:t>2</w:t>
      </w:r>
      <w:r w:rsidRPr="006F115B">
        <w:t>&gt;</w:t>
      </w:r>
      <w:r w:rsidRPr="006F115B">
        <w:tab/>
        <w:t>if the access attempt is considered as barred:</w:t>
      </w:r>
    </w:p>
    <w:p w14:paraId="6FF456B4" w14:textId="77777777" w:rsidR="00CD15B2" w:rsidRPr="006F115B" w:rsidRDefault="00CD15B2" w:rsidP="00CD15B2">
      <w:pPr>
        <w:pStyle w:val="B3"/>
        <w:rPr>
          <w:lang w:eastAsia="zh-TW"/>
        </w:rPr>
      </w:pPr>
      <w:r w:rsidRPr="006F115B">
        <w:rPr>
          <w:lang w:eastAsia="zh-TW"/>
        </w:rPr>
        <w:lastRenderedPageBreak/>
        <w:t>3&gt;</w:t>
      </w:r>
      <w:r w:rsidRPr="006F115B">
        <w:rPr>
          <w:lang w:eastAsia="zh-TW"/>
        </w:rPr>
        <w:tab/>
        <w:t>if timer T302 is running:</w:t>
      </w:r>
    </w:p>
    <w:p w14:paraId="0BAF35B9" w14:textId="77777777" w:rsidR="00CD15B2" w:rsidRPr="006F115B" w:rsidRDefault="00CD15B2" w:rsidP="00CD15B2">
      <w:pPr>
        <w:pStyle w:val="B4"/>
      </w:pPr>
      <w:r w:rsidRPr="006F115B">
        <w:t>4&gt;</w:t>
      </w:r>
      <w:r w:rsidRPr="006F115B">
        <w:tab/>
        <w:t>if timer T390 is running for Access Category '2':</w:t>
      </w:r>
    </w:p>
    <w:p w14:paraId="5BACB746" w14:textId="77777777" w:rsidR="00CD15B2" w:rsidRPr="006F115B" w:rsidRDefault="00CD15B2" w:rsidP="00CD15B2">
      <w:pPr>
        <w:pStyle w:val="B5"/>
      </w:pPr>
      <w:r w:rsidRPr="006F115B">
        <w:t>5&gt;</w:t>
      </w:r>
      <w:r w:rsidRPr="006F115B">
        <w:tab/>
        <w:t>inform the upper layer that access barring is applicable for all access categories except categories '0', upon which the procedure ends;</w:t>
      </w:r>
    </w:p>
    <w:p w14:paraId="0BFFD3B2" w14:textId="77777777" w:rsidR="00CD15B2" w:rsidRPr="006F115B" w:rsidRDefault="00CD15B2" w:rsidP="00CD15B2">
      <w:pPr>
        <w:pStyle w:val="B4"/>
      </w:pPr>
      <w:r w:rsidRPr="006F115B">
        <w:t>4&gt;</w:t>
      </w:r>
      <w:r w:rsidRPr="006F115B">
        <w:tab/>
        <w:t>else</w:t>
      </w:r>
    </w:p>
    <w:p w14:paraId="70691047" w14:textId="77777777" w:rsidR="00CD15B2" w:rsidRPr="006F115B" w:rsidRDefault="00CD15B2" w:rsidP="00CD15B2">
      <w:pPr>
        <w:pStyle w:val="B5"/>
      </w:pPr>
      <w:r w:rsidRPr="006F115B">
        <w:t>5&gt;</w:t>
      </w:r>
      <w:r w:rsidRPr="006F115B">
        <w:tab/>
        <w:t>inform the upper layer that access barring is applicable for all access categories except categories '0' and '2', upon which the procedure ends;</w:t>
      </w:r>
    </w:p>
    <w:p w14:paraId="09A271FA" w14:textId="77777777" w:rsidR="00CD15B2" w:rsidRPr="006F115B" w:rsidRDefault="00CD15B2" w:rsidP="00CD15B2">
      <w:pPr>
        <w:pStyle w:val="B3"/>
      </w:pPr>
      <w:r w:rsidRPr="006F115B">
        <w:t>3&gt;</w:t>
      </w:r>
      <w:r w:rsidRPr="006F115B">
        <w:tab/>
        <w:t>else:</w:t>
      </w:r>
    </w:p>
    <w:p w14:paraId="37FB32CD" w14:textId="77777777" w:rsidR="00CD15B2" w:rsidRPr="006F115B" w:rsidRDefault="00CD15B2" w:rsidP="00CD15B2">
      <w:pPr>
        <w:pStyle w:val="B4"/>
      </w:pPr>
      <w:r w:rsidRPr="006F115B">
        <w:t>4&gt;</w:t>
      </w:r>
      <w:r w:rsidRPr="006F115B">
        <w:tab/>
        <w:t>inform upper layers that the access attempt for the Access Category is barred, upon which the procedure ends;</w:t>
      </w:r>
    </w:p>
    <w:p w14:paraId="3AD8B80B" w14:textId="77777777" w:rsidR="00CD15B2" w:rsidRPr="006F115B" w:rsidRDefault="00CD15B2" w:rsidP="00CD15B2">
      <w:pPr>
        <w:pStyle w:val="B2"/>
        <w:rPr>
          <w:lang w:eastAsia="zh-TW"/>
        </w:rPr>
      </w:pPr>
      <w:r w:rsidRPr="006F115B">
        <w:rPr>
          <w:lang w:eastAsia="zh-TW"/>
        </w:rPr>
        <w:t>2&gt;</w:t>
      </w:r>
      <w:r w:rsidRPr="006F115B">
        <w:rPr>
          <w:lang w:eastAsia="zh-TW"/>
        </w:rPr>
        <w:tab/>
        <w:t>else:</w:t>
      </w:r>
    </w:p>
    <w:p w14:paraId="2719421C" w14:textId="77777777" w:rsidR="00CD15B2" w:rsidRPr="006F115B" w:rsidRDefault="00CD15B2" w:rsidP="00CD15B2">
      <w:pPr>
        <w:pStyle w:val="B3"/>
        <w:rPr>
          <w:lang w:eastAsia="zh-TW"/>
        </w:rPr>
      </w:pPr>
      <w:r w:rsidRPr="006F115B">
        <w:rPr>
          <w:lang w:eastAsia="zh-TW"/>
        </w:rPr>
        <w:t>3&gt;</w:t>
      </w:r>
      <w:r w:rsidRPr="006F115B">
        <w:rPr>
          <w:lang w:eastAsia="zh-TW"/>
        </w:rPr>
        <w:tab/>
        <w:t>inform upper layers that the access attempt for the Access Category is allowed, upon which the procedure ends;</w:t>
      </w:r>
    </w:p>
    <w:p w14:paraId="0F09E3EC" w14:textId="77777777" w:rsidR="00CD15B2" w:rsidRPr="006F115B" w:rsidRDefault="00CD15B2" w:rsidP="00CD15B2">
      <w:pPr>
        <w:pStyle w:val="B1"/>
        <w:rPr>
          <w:lang w:eastAsia="zh-TW"/>
        </w:rPr>
      </w:pPr>
      <w:r w:rsidRPr="006F115B">
        <w:rPr>
          <w:lang w:eastAsia="zh-TW"/>
        </w:rPr>
        <w:t>1&gt;</w:t>
      </w:r>
      <w:r w:rsidRPr="006F115B">
        <w:rPr>
          <w:lang w:eastAsia="zh-TW"/>
        </w:rPr>
        <w:tab/>
        <w:t>else:</w:t>
      </w:r>
    </w:p>
    <w:p w14:paraId="09798D9C" w14:textId="77777777" w:rsidR="00CD15B2" w:rsidRPr="006F115B" w:rsidRDefault="00CD15B2" w:rsidP="00CD15B2">
      <w:pPr>
        <w:pStyle w:val="B2"/>
        <w:rPr>
          <w:lang w:eastAsia="zh-TW"/>
        </w:rPr>
      </w:pPr>
      <w:r w:rsidRPr="006F115B">
        <w:rPr>
          <w:lang w:eastAsia="zh-TW"/>
        </w:rPr>
        <w:t>2&gt;</w:t>
      </w:r>
      <w:r w:rsidRPr="006F115B">
        <w:rPr>
          <w:lang w:eastAsia="zh-TW"/>
        </w:rPr>
        <w:tab/>
        <w:t>the procedure ends.</w:t>
      </w:r>
    </w:p>
    <w:p w14:paraId="173A47FB" w14:textId="77777777" w:rsidR="00CD15B2" w:rsidRPr="006F115B" w:rsidRDefault="00CD15B2" w:rsidP="00CD15B2">
      <w:pPr>
        <w:pStyle w:val="Heading4"/>
        <w:rPr>
          <w:rFonts w:eastAsia="Malgun Gothic"/>
        </w:rPr>
      </w:pPr>
      <w:bookmarkStart w:id="27" w:name="_Toc60776847"/>
      <w:bookmarkStart w:id="28" w:name="_Toc76423133"/>
      <w:r w:rsidRPr="006F115B">
        <w:rPr>
          <w:rFonts w:eastAsia="Malgun Gothic"/>
        </w:rPr>
        <w:t>5.3.14.3</w:t>
      </w:r>
      <w:r w:rsidRPr="006F115B">
        <w:rPr>
          <w:rFonts w:eastAsia="Malgun Gothic"/>
        </w:rPr>
        <w:tab/>
        <w:t>Void</w:t>
      </w:r>
      <w:bookmarkEnd w:id="27"/>
      <w:bookmarkEnd w:id="28"/>
    </w:p>
    <w:p w14:paraId="31E82567" w14:textId="77777777" w:rsidR="00CD15B2" w:rsidRPr="006F115B" w:rsidRDefault="00CD15B2" w:rsidP="00CD15B2">
      <w:pPr>
        <w:pStyle w:val="Heading4"/>
        <w:rPr>
          <w:rFonts w:eastAsia="Malgun Gothic"/>
          <w:noProof/>
          <w:lang w:eastAsia="ko-KR"/>
        </w:rPr>
      </w:pPr>
      <w:bookmarkStart w:id="29" w:name="_Toc60776848"/>
      <w:bookmarkStart w:id="30" w:name="_Toc76423134"/>
      <w:r w:rsidRPr="006F115B">
        <w:rPr>
          <w:rFonts w:eastAsia="Malgun Gothic"/>
          <w:noProof/>
        </w:rPr>
        <w:t>5.3.14.4</w:t>
      </w:r>
      <w:r w:rsidRPr="006F115B">
        <w:rPr>
          <w:rFonts w:eastAsia="Malgun Gothic"/>
          <w:noProof/>
        </w:rPr>
        <w:tab/>
        <w:t>T302, T390 expiry or stop (Barring alleviation)</w:t>
      </w:r>
      <w:bookmarkEnd w:id="29"/>
      <w:bookmarkEnd w:id="30"/>
    </w:p>
    <w:p w14:paraId="31EFA341" w14:textId="77777777" w:rsidR="00CD15B2" w:rsidRPr="006F115B" w:rsidRDefault="00CD15B2" w:rsidP="00CD15B2">
      <w:pPr>
        <w:rPr>
          <w:rFonts w:eastAsia="Malgun Gothic"/>
        </w:rPr>
      </w:pPr>
      <w:r w:rsidRPr="006F115B">
        <w:t>The UE shall:</w:t>
      </w:r>
    </w:p>
    <w:p w14:paraId="5156CF5A" w14:textId="77777777" w:rsidR="00CD15B2" w:rsidRPr="006F115B" w:rsidRDefault="00CD15B2" w:rsidP="00CD15B2">
      <w:pPr>
        <w:pStyle w:val="B1"/>
      </w:pPr>
      <w:r w:rsidRPr="006F115B">
        <w:t>1&gt;</w:t>
      </w:r>
      <w:r w:rsidRPr="006F115B">
        <w:tab/>
        <w:t>if timer T302 expires or is stopped:</w:t>
      </w:r>
    </w:p>
    <w:p w14:paraId="0A5D8844" w14:textId="77777777" w:rsidR="00CD15B2" w:rsidRPr="006F115B" w:rsidRDefault="00CD15B2" w:rsidP="00CD15B2">
      <w:pPr>
        <w:pStyle w:val="B2"/>
      </w:pPr>
      <w:r w:rsidRPr="006F115B">
        <w:t>2&gt;</w:t>
      </w:r>
      <w:r w:rsidRPr="006F115B">
        <w:tab/>
        <w:t>for each Access Category for which T390 is not running:</w:t>
      </w:r>
    </w:p>
    <w:p w14:paraId="414140A4" w14:textId="77777777" w:rsidR="00CD15B2" w:rsidRPr="006F115B" w:rsidRDefault="00CD15B2" w:rsidP="00CD15B2">
      <w:pPr>
        <w:pStyle w:val="B3"/>
      </w:pPr>
      <w:r w:rsidRPr="006F115B">
        <w:t>3&gt;</w:t>
      </w:r>
      <w:r w:rsidRPr="006F115B">
        <w:tab/>
        <w:t>consider the barring for this Access Category to be alleviated:</w:t>
      </w:r>
    </w:p>
    <w:p w14:paraId="7F59A64C" w14:textId="77777777" w:rsidR="00CD15B2" w:rsidRPr="006F115B" w:rsidRDefault="00CD15B2" w:rsidP="00CD15B2">
      <w:pPr>
        <w:pStyle w:val="B1"/>
      </w:pPr>
      <w:r w:rsidRPr="006F115B">
        <w:t>1&gt;</w:t>
      </w:r>
      <w:r w:rsidRPr="006F115B">
        <w:tab/>
        <w:t>else if timer T390 corresponding to an Access Category other than '2' expires or is stopped, and if timer T302 is not running:</w:t>
      </w:r>
    </w:p>
    <w:p w14:paraId="2D4D9FD5" w14:textId="77777777" w:rsidR="00CD15B2" w:rsidRPr="006F115B" w:rsidRDefault="00CD15B2" w:rsidP="00CD15B2">
      <w:pPr>
        <w:pStyle w:val="B2"/>
      </w:pPr>
      <w:r w:rsidRPr="006F115B">
        <w:t>2&gt;</w:t>
      </w:r>
      <w:r w:rsidRPr="006F115B">
        <w:tab/>
        <w:t>consider the barring for this Access Category to be alleviated;</w:t>
      </w:r>
    </w:p>
    <w:p w14:paraId="15F9695A" w14:textId="77777777" w:rsidR="00CD15B2" w:rsidRPr="006F115B" w:rsidRDefault="00CD15B2" w:rsidP="00CD15B2">
      <w:pPr>
        <w:pStyle w:val="B1"/>
      </w:pPr>
      <w:r w:rsidRPr="006F115B">
        <w:t>1&gt;</w:t>
      </w:r>
      <w:r w:rsidRPr="006F115B">
        <w:tab/>
        <w:t>else if timer T390 corresponding to the Access Category '2' expires or is stopped:</w:t>
      </w:r>
    </w:p>
    <w:p w14:paraId="1C4B534D" w14:textId="77777777" w:rsidR="00CD15B2" w:rsidRPr="006F115B" w:rsidRDefault="00CD15B2" w:rsidP="00CD15B2">
      <w:pPr>
        <w:pStyle w:val="B2"/>
      </w:pPr>
      <w:r w:rsidRPr="006F115B">
        <w:t>2&gt;</w:t>
      </w:r>
      <w:r w:rsidRPr="006F115B">
        <w:tab/>
        <w:t>consider the barring for this Access Category to be alleviated;</w:t>
      </w:r>
    </w:p>
    <w:p w14:paraId="10C76DE4" w14:textId="77777777" w:rsidR="00CD15B2" w:rsidRPr="006F115B" w:rsidRDefault="00CD15B2" w:rsidP="00CD15B2">
      <w:pPr>
        <w:pStyle w:val="B1"/>
      </w:pPr>
      <w:r w:rsidRPr="006F115B">
        <w:t>1&gt;</w:t>
      </w:r>
      <w:r w:rsidRPr="006F115B">
        <w:tab/>
        <w:t>when barring for an Access Category is considered being alleviated:</w:t>
      </w:r>
    </w:p>
    <w:p w14:paraId="4DCF9127" w14:textId="77777777" w:rsidR="00CD15B2" w:rsidRPr="006F115B" w:rsidRDefault="00CD15B2" w:rsidP="00CD15B2">
      <w:pPr>
        <w:pStyle w:val="B2"/>
      </w:pPr>
      <w:r w:rsidRPr="006F115B">
        <w:t>2&gt;</w:t>
      </w:r>
      <w:r w:rsidRPr="006F115B">
        <w:tab/>
        <w:t>if the Access Category was informed to upper layers as barred:</w:t>
      </w:r>
    </w:p>
    <w:p w14:paraId="2F007064" w14:textId="77777777" w:rsidR="00CD15B2" w:rsidRPr="006F115B" w:rsidRDefault="00CD15B2" w:rsidP="00CD15B2">
      <w:pPr>
        <w:pStyle w:val="B3"/>
      </w:pPr>
      <w:r w:rsidRPr="006F115B">
        <w:t>3&gt;</w:t>
      </w:r>
      <w:r w:rsidRPr="006F115B">
        <w:tab/>
        <w:t>inform upper layers about barring alleviation for the Access Category.</w:t>
      </w:r>
    </w:p>
    <w:p w14:paraId="3EE48365" w14:textId="77777777" w:rsidR="00CD15B2" w:rsidRPr="006F115B" w:rsidRDefault="00CD15B2" w:rsidP="00CD15B2">
      <w:pPr>
        <w:pStyle w:val="B2"/>
      </w:pPr>
      <w:r w:rsidRPr="006F115B">
        <w:t>2&gt;</w:t>
      </w:r>
      <w:r w:rsidRPr="006F115B">
        <w:tab/>
        <w:t>if barring is alleviated for Access Category '8'; or</w:t>
      </w:r>
    </w:p>
    <w:p w14:paraId="5F919614" w14:textId="77777777" w:rsidR="00CD15B2" w:rsidRPr="006F115B" w:rsidRDefault="00CD15B2" w:rsidP="00CD15B2">
      <w:pPr>
        <w:pStyle w:val="B2"/>
      </w:pPr>
      <w:r w:rsidRPr="006F115B">
        <w:t>2&gt;</w:t>
      </w:r>
      <w:r w:rsidRPr="006F115B">
        <w:tab/>
        <w:t>if barring is alleviated for Access Category '2':</w:t>
      </w:r>
    </w:p>
    <w:p w14:paraId="6F3755AE" w14:textId="77777777" w:rsidR="00CD15B2" w:rsidRPr="006F115B" w:rsidRDefault="00CD15B2" w:rsidP="00CD15B2">
      <w:pPr>
        <w:pStyle w:val="B3"/>
      </w:pPr>
      <w:r w:rsidRPr="006F115B">
        <w:lastRenderedPageBreak/>
        <w:t>3&gt;</w:t>
      </w:r>
      <w:r w:rsidRPr="006F115B">
        <w:tab/>
        <w:t>perform actions specified in 5.3.13.8;</w:t>
      </w:r>
    </w:p>
    <w:p w14:paraId="38DEDAF0" w14:textId="77777777" w:rsidR="00CD15B2" w:rsidRPr="006F115B" w:rsidRDefault="00CD15B2" w:rsidP="00CD15B2">
      <w:pPr>
        <w:pStyle w:val="Heading4"/>
        <w:rPr>
          <w:rFonts w:eastAsia="Malgun Gothic"/>
          <w:noProof/>
          <w:lang w:eastAsia="ko-KR"/>
        </w:rPr>
      </w:pPr>
      <w:bookmarkStart w:id="31" w:name="_Toc60776849"/>
      <w:bookmarkStart w:id="32" w:name="_Toc76423135"/>
      <w:r w:rsidRPr="006F115B">
        <w:rPr>
          <w:rFonts w:eastAsia="Malgun Gothic"/>
          <w:noProof/>
        </w:rPr>
        <w:t>5.3.14.5</w:t>
      </w:r>
      <w:r w:rsidRPr="006F115B">
        <w:rPr>
          <w:rFonts w:eastAsia="Malgun Gothic"/>
          <w:noProof/>
        </w:rPr>
        <w:tab/>
        <w:t>Access barring check</w:t>
      </w:r>
      <w:bookmarkEnd w:id="31"/>
      <w:bookmarkEnd w:id="32"/>
    </w:p>
    <w:p w14:paraId="58820439" w14:textId="77777777" w:rsidR="00CD15B2" w:rsidRPr="006F115B" w:rsidRDefault="00CD15B2" w:rsidP="00CD15B2">
      <w:pPr>
        <w:rPr>
          <w:rFonts w:eastAsia="Malgun Gothic"/>
          <w:lang w:eastAsia="zh-CN"/>
        </w:rPr>
      </w:pPr>
      <w:r w:rsidRPr="006F115B">
        <w:rPr>
          <w:lang w:eastAsia="zh-CN"/>
        </w:rPr>
        <w:t>T</w:t>
      </w:r>
      <w:r w:rsidRPr="006F115B">
        <w:t>he UE shall</w:t>
      </w:r>
      <w:r w:rsidRPr="006F115B">
        <w:rPr>
          <w:lang w:eastAsia="zh-CN"/>
        </w:rPr>
        <w:t>:</w:t>
      </w:r>
    </w:p>
    <w:p w14:paraId="0EE8F326" w14:textId="77777777" w:rsidR="00CD15B2" w:rsidRPr="006F115B" w:rsidRDefault="00CD15B2" w:rsidP="00CD15B2">
      <w:pPr>
        <w:pStyle w:val="B1"/>
      </w:pPr>
      <w:r w:rsidRPr="006F115B">
        <w:t>1&gt;</w:t>
      </w:r>
      <w:r w:rsidRPr="006F115B">
        <w:tab/>
        <w:t>if one or more Access Identities are indicated according to TS 24.501 [23], and</w:t>
      </w:r>
    </w:p>
    <w:p w14:paraId="19C4B6A0" w14:textId="77777777" w:rsidR="00CD15B2" w:rsidRPr="006F115B" w:rsidRDefault="00CD15B2" w:rsidP="00CD15B2">
      <w:pPr>
        <w:pStyle w:val="B1"/>
      </w:pPr>
      <w:r w:rsidRPr="006F115B">
        <w:t>1&gt;</w:t>
      </w:r>
      <w:r w:rsidRPr="006F115B">
        <w:tab/>
        <w:t xml:space="preserve">if for at least one of these Access Identities the corresponding bit in the </w:t>
      </w:r>
      <w:r w:rsidRPr="006F115B">
        <w:rPr>
          <w:i/>
        </w:rPr>
        <w:t>u</w:t>
      </w:r>
      <w:r w:rsidRPr="006F115B">
        <w:rPr>
          <w:i/>
          <w:iCs/>
        </w:rPr>
        <w:t>ac-BarringForAccessIdentity</w:t>
      </w:r>
      <w:r w:rsidRPr="006F115B">
        <w:t xml:space="preserve"> contained in "UAC barring parameter" is set to </w:t>
      </w:r>
      <w:r w:rsidRPr="006F115B">
        <w:rPr>
          <w:i/>
        </w:rPr>
        <w:t>zero</w:t>
      </w:r>
      <w:r w:rsidRPr="006F115B">
        <w:t>:</w:t>
      </w:r>
    </w:p>
    <w:p w14:paraId="2A9EC5FC" w14:textId="77777777" w:rsidR="00CD15B2" w:rsidRPr="006F115B" w:rsidRDefault="00CD15B2" w:rsidP="00CD15B2">
      <w:pPr>
        <w:pStyle w:val="B2"/>
      </w:pPr>
      <w:r w:rsidRPr="006F115B">
        <w:t>2&gt;</w:t>
      </w:r>
      <w:r w:rsidRPr="006F115B">
        <w:tab/>
        <w:t>consider the access attempt as allowed;</w:t>
      </w:r>
    </w:p>
    <w:p w14:paraId="281E0E52" w14:textId="77777777" w:rsidR="00CD15B2" w:rsidRPr="006F115B" w:rsidRDefault="00CD15B2" w:rsidP="00CD15B2">
      <w:pPr>
        <w:pStyle w:val="B1"/>
      </w:pPr>
      <w:r w:rsidRPr="006F115B">
        <w:t>1&gt;</w:t>
      </w:r>
      <w:r w:rsidRPr="006F115B">
        <w:tab/>
        <w:t>else:</w:t>
      </w:r>
    </w:p>
    <w:p w14:paraId="241814FD" w14:textId="77777777" w:rsidR="00CD15B2" w:rsidRPr="006F115B" w:rsidRDefault="00CD15B2" w:rsidP="00CD15B2">
      <w:pPr>
        <w:pStyle w:val="B2"/>
      </w:pPr>
      <w:r w:rsidRPr="006F115B">
        <w:t>2&gt;</w:t>
      </w:r>
      <w:r w:rsidRPr="006F115B">
        <w:tab/>
        <w:t xml:space="preserve">if the establishment of the RRC connection is the result of release with redirect with </w:t>
      </w:r>
      <w:r w:rsidRPr="006F115B">
        <w:rPr>
          <w:i/>
        </w:rPr>
        <w:t xml:space="preserve">mpsPriorityIndication </w:t>
      </w:r>
      <w:r w:rsidRPr="006F115B">
        <w:t>(either in NR or E-UTRAN)</w:t>
      </w:r>
      <w:r w:rsidRPr="006F115B">
        <w:rPr>
          <w:i/>
        </w:rPr>
        <w:t>;</w:t>
      </w:r>
      <w:r w:rsidRPr="006F115B">
        <w:t xml:space="preserve"> and </w:t>
      </w:r>
    </w:p>
    <w:p w14:paraId="4AEA0666" w14:textId="77777777" w:rsidR="00CD15B2" w:rsidRPr="006F115B" w:rsidRDefault="00CD15B2" w:rsidP="00CD15B2">
      <w:pPr>
        <w:pStyle w:val="B2"/>
        <w:rPr>
          <w:i/>
        </w:rPr>
      </w:pPr>
      <w:r w:rsidRPr="006F115B">
        <w:t>2&gt;</w:t>
      </w:r>
      <w:r w:rsidRPr="006F115B">
        <w:tab/>
        <w:t xml:space="preserve">if the bit corresponding to Access Identity 1 in the </w:t>
      </w:r>
      <w:r w:rsidRPr="006F115B">
        <w:rPr>
          <w:i/>
        </w:rPr>
        <w:t>u</w:t>
      </w:r>
      <w:r w:rsidRPr="006F115B">
        <w:rPr>
          <w:i/>
          <w:iCs/>
        </w:rPr>
        <w:t>ac-BarringForAccessIdentity</w:t>
      </w:r>
      <w:r w:rsidRPr="006F115B">
        <w:t xml:space="preserve"> contained in the "UAC barring parameter" is set to </w:t>
      </w:r>
      <w:r w:rsidRPr="006F115B">
        <w:rPr>
          <w:i/>
        </w:rPr>
        <w:t>zero:</w:t>
      </w:r>
    </w:p>
    <w:p w14:paraId="0F0464C1" w14:textId="77777777" w:rsidR="00CD15B2" w:rsidRPr="006F115B" w:rsidRDefault="00CD15B2" w:rsidP="00CD15B2">
      <w:pPr>
        <w:pStyle w:val="B3"/>
      </w:pPr>
      <w:r w:rsidRPr="006F115B">
        <w:t>3&gt;</w:t>
      </w:r>
      <w:r w:rsidRPr="006F115B">
        <w:tab/>
        <w:t>consider the access attempt as allowed;</w:t>
      </w:r>
    </w:p>
    <w:p w14:paraId="3699F098" w14:textId="77777777" w:rsidR="00CD15B2" w:rsidRPr="006F115B" w:rsidRDefault="00CD15B2" w:rsidP="00CD15B2">
      <w:pPr>
        <w:pStyle w:val="B2"/>
      </w:pPr>
      <w:r w:rsidRPr="006F115B">
        <w:t>2&gt;</w:t>
      </w:r>
      <w:r w:rsidRPr="006F115B">
        <w:tab/>
        <w:t>else:</w:t>
      </w:r>
    </w:p>
    <w:p w14:paraId="4AAFBEB3" w14:textId="1672D9CF" w:rsidR="00CD15B2" w:rsidRPr="00A72D64" w:rsidRDefault="00CD15B2" w:rsidP="00CD15B2">
      <w:pPr>
        <w:pStyle w:val="B3"/>
        <w:rPr>
          <w:ins w:id="33" w:author="Ericsson - The simple approach" w:date="2021-10-08T16:03:00Z"/>
        </w:rPr>
      </w:pPr>
      <w:ins w:id="34" w:author="Ericsson - The simple approach" w:date="2021-10-08T16:02:00Z">
        <w:r>
          <w:t>3&gt;</w:t>
        </w:r>
      </w:ins>
      <w:ins w:id="35" w:author="Ericsson - The simple approach" w:date="2021-10-08T16:03:00Z">
        <w:r>
          <w:tab/>
          <w:t xml:space="preserve">if Access Identity '3' has been indicated, the UE shall in the remainder of this procedure assume </w:t>
        </w:r>
        <w:r w:rsidRPr="006F115B">
          <w:rPr>
            <w:i/>
          </w:rPr>
          <w:t>u</w:t>
        </w:r>
        <w:r w:rsidRPr="006F115B">
          <w:rPr>
            <w:i/>
            <w:iCs/>
          </w:rPr>
          <w:t>ac-BarringFactor</w:t>
        </w:r>
        <w:r>
          <w:t xml:space="preserve"> to be </w:t>
        </w:r>
      </w:ins>
      <w:ins w:id="36" w:author="Ericsson - The simple approach" w:date="2021-10-11T13:46:00Z">
        <w:r w:rsidR="00F737AA">
          <w:t xml:space="preserve">the signalled </w:t>
        </w:r>
      </w:ins>
      <w:ins w:id="37" w:author="Ericsson - The simple approach" w:date="2021-10-08T16:03:00Z">
        <w:r w:rsidRPr="006F115B">
          <w:rPr>
            <w:i/>
          </w:rPr>
          <w:t>u</w:t>
        </w:r>
        <w:r w:rsidRPr="006F115B">
          <w:rPr>
            <w:i/>
            <w:iCs/>
          </w:rPr>
          <w:t>ac-BarringFactor</w:t>
        </w:r>
        <w:r>
          <w:t xml:space="preserve"> </w:t>
        </w:r>
      </w:ins>
      <w:ins w:id="38" w:author="Ericsson - The simple approach" w:date="2021-10-08T16:17:00Z">
        <w:r>
          <w:t xml:space="preserve">minus the </w:t>
        </w:r>
      </w:ins>
      <w:ins w:id="39" w:author="Ericsson - The simple approach" w:date="2021-10-08T16:03:00Z">
        <w:r w:rsidRPr="006F115B">
          <w:rPr>
            <w:i/>
          </w:rPr>
          <w:t>u</w:t>
        </w:r>
        <w:r w:rsidRPr="006F115B">
          <w:rPr>
            <w:i/>
            <w:iCs/>
          </w:rPr>
          <w:t>ac-BarringFactor</w:t>
        </w:r>
        <w:r>
          <w:rPr>
            <w:i/>
            <w:iCs/>
          </w:rPr>
          <w:t>Offset</w:t>
        </w:r>
      </w:ins>
      <w:ins w:id="40" w:author="Ericsson - The simple approach" w:date="2021-10-08T16:17:00Z">
        <w:r>
          <w:t xml:space="preserve"> associated with </w:t>
        </w:r>
        <w:r w:rsidR="00B70209">
          <w:t>the</w:t>
        </w:r>
        <w:r>
          <w:t xml:space="preserve"> Access Category</w:t>
        </w:r>
      </w:ins>
      <w:ins w:id="41" w:author="Ericsson - The simple approach" w:date="2021-10-18T22:08:00Z">
        <w:r w:rsidR="00160400">
          <w:t xml:space="preserve"> (if any)</w:t>
        </w:r>
      </w:ins>
      <w:ins w:id="42" w:author="Ericsson - The simple approach" w:date="2021-10-08T16:03:00Z">
        <w:r>
          <w:t>;</w:t>
        </w:r>
      </w:ins>
    </w:p>
    <w:p w14:paraId="5333BDCE" w14:textId="77777777" w:rsidR="00CD15B2" w:rsidRPr="006F115B" w:rsidRDefault="00CD15B2" w:rsidP="00CD15B2">
      <w:pPr>
        <w:pStyle w:val="B3"/>
      </w:pPr>
      <w:r w:rsidRPr="006F115B">
        <w:t>3&gt;</w:t>
      </w:r>
      <w:r w:rsidRPr="006F115B">
        <w:tab/>
        <w:t>draw a random number '</w:t>
      </w:r>
      <w:r w:rsidRPr="006F115B">
        <w:rPr>
          <w:i/>
        </w:rPr>
        <w:t>rand</w:t>
      </w:r>
      <w:r w:rsidRPr="006F115B">
        <w:t xml:space="preserve">' uniformly distributed in the range: 0 ≤ </w:t>
      </w:r>
      <w:r w:rsidRPr="006F115B">
        <w:rPr>
          <w:i/>
        </w:rPr>
        <w:t>rand</w:t>
      </w:r>
      <w:r w:rsidRPr="006F115B">
        <w:t xml:space="preserve"> &lt; 1;</w:t>
      </w:r>
    </w:p>
    <w:p w14:paraId="03056D71" w14:textId="77777777" w:rsidR="00CD15B2" w:rsidRPr="006F115B" w:rsidRDefault="00CD15B2" w:rsidP="00CD15B2">
      <w:pPr>
        <w:pStyle w:val="B3"/>
      </w:pPr>
      <w:r w:rsidRPr="006F115B">
        <w:t>3&gt;</w:t>
      </w:r>
      <w:r w:rsidRPr="006F115B">
        <w:tab/>
        <w:t>if '</w:t>
      </w:r>
      <w:r w:rsidRPr="006F115B">
        <w:rPr>
          <w:i/>
        </w:rPr>
        <w:t>rand</w:t>
      </w:r>
      <w:r w:rsidRPr="006F115B">
        <w:t xml:space="preserve">' is lower than the value indicated by </w:t>
      </w:r>
      <w:r w:rsidRPr="006F115B">
        <w:rPr>
          <w:i/>
        </w:rPr>
        <w:t>u</w:t>
      </w:r>
      <w:r w:rsidRPr="006F115B">
        <w:rPr>
          <w:i/>
          <w:iCs/>
        </w:rPr>
        <w:t>ac-BarringFactor</w:t>
      </w:r>
      <w:r w:rsidRPr="006F115B">
        <w:t xml:space="preserve"> included in "UAC barring parameter":</w:t>
      </w:r>
    </w:p>
    <w:p w14:paraId="02444738" w14:textId="77777777" w:rsidR="00CD15B2" w:rsidRPr="006F115B" w:rsidRDefault="00CD15B2" w:rsidP="00CD15B2">
      <w:pPr>
        <w:pStyle w:val="B4"/>
      </w:pPr>
      <w:r w:rsidRPr="006F115B">
        <w:t>4&gt;</w:t>
      </w:r>
      <w:r w:rsidRPr="006F115B">
        <w:tab/>
        <w:t>consider the access attempt as allowed;</w:t>
      </w:r>
    </w:p>
    <w:p w14:paraId="106CE78C" w14:textId="77777777" w:rsidR="00CD15B2" w:rsidRPr="006F115B" w:rsidRDefault="00CD15B2" w:rsidP="00CD15B2">
      <w:pPr>
        <w:pStyle w:val="B3"/>
      </w:pPr>
      <w:r w:rsidRPr="006F115B">
        <w:t>3&gt;</w:t>
      </w:r>
      <w:r w:rsidRPr="006F115B">
        <w:tab/>
        <w:t>else:</w:t>
      </w:r>
    </w:p>
    <w:p w14:paraId="3CFB92D0" w14:textId="77777777" w:rsidR="00CD15B2" w:rsidRPr="006F115B" w:rsidRDefault="00CD15B2" w:rsidP="00CD15B2">
      <w:pPr>
        <w:pStyle w:val="B4"/>
      </w:pPr>
      <w:r w:rsidRPr="006F115B">
        <w:t>4&gt;</w:t>
      </w:r>
      <w:r w:rsidRPr="006F115B">
        <w:tab/>
        <w:t>consider the access attempt as barred;</w:t>
      </w:r>
    </w:p>
    <w:p w14:paraId="1A3C072E" w14:textId="77777777" w:rsidR="00CD15B2" w:rsidRPr="006F115B" w:rsidRDefault="00CD15B2" w:rsidP="00CD15B2">
      <w:pPr>
        <w:pStyle w:val="B1"/>
      </w:pPr>
      <w:r w:rsidRPr="006F115B">
        <w:t>1&gt;</w:t>
      </w:r>
      <w:r w:rsidRPr="006F115B">
        <w:tab/>
        <w:t>if the access attempt is considered as barred:</w:t>
      </w:r>
    </w:p>
    <w:p w14:paraId="0BEC3A45" w14:textId="77777777" w:rsidR="00CD15B2" w:rsidRPr="006F115B" w:rsidRDefault="00CD15B2" w:rsidP="00CD15B2">
      <w:pPr>
        <w:pStyle w:val="B2"/>
      </w:pPr>
      <w:r w:rsidRPr="006F115B">
        <w:t>2&gt;</w:t>
      </w:r>
      <w:r w:rsidRPr="006F115B">
        <w:tab/>
        <w:t>draw a random number '</w:t>
      </w:r>
      <w:r w:rsidRPr="006F115B">
        <w:rPr>
          <w:i/>
        </w:rPr>
        <w:t>rand</w:t>
      </w:r>
      <w:r w:rsidRPr="006F115B">
        <w:t xml:space="preserve">' that is uniformly distributed in the range 0 ≤ </w:t>
      </w:r>
      <w:r w:rsidRPr="006F115B">
        <w:rPr>
          <w:i/>
        </w:rPr>
        <w:t>rand</w:t>
      </w:r>
      <w:r w:rsidRPr="006F115B">
        <w:t xml:space="preserve"> &lt; 1;</w:t>
      </w:r>
    </w:p>
    <w:p w14:paraId="00841248" w14:textId="77777777" w:rsidR="00CD15B2" w:rsidRPr="006F115B" w:rsidRDefault="00CD15B2" w:rsidP="00CD15B2">
      <w:pPr>
        <w:pStyle w:val="B2"/>
      </w:pPr>
      <w:r w:rsidRPr="006F115B">
        <w:t>2&gt;</w:t>
      </w:r>
      <w:r w:rsidRPr="006F115B">
        <w:tab/>
        <w:t xml:space="preserve">start timer T390 for the Access Category with the timer value calculated as follows, using the </w:t>
      </w:r>
      <w:r w:rsidRPr="006F115B">
        <w:rPr>
          <w:i/>
        </w:rPr>
        <w:t>uac-BarringTime</w:t>
      </w:r>
      <w:r w:rsidRPr="006F115B">
        <w:t xml:space="preserve"> included in</w:t>
      </w:r>
      <w:r w:rsidRPr="006F115B">
        <w:rPr>
          <w:i/>
          <w:iCs/>
        </w:rPr>
        <w:t xml:space="preserve"> </w:t>
      </w:r>
      <w:r w:rsidRPr="006F115B">
        <w:t>"UAC barring parameter":</w:t>
      </w:r>
    </w:p>
    <w:p w14:paraId="65BE03E2" w14:textId="77777777" w:rsidR="00CD15B2" w:rsidRPr="006F115B" w:rsidRDefault="00CD15B2" w:rsidP="00CD15B2">
      <w:pPr>
        <w:pStyle w:val="B3"/>
      </w:pPr>
      <w:r w:rsidRPr="006F115B">
        <w:tab/>
        <w:t xml:space="preserve">T390 = (0.7+ 0.6 </w:t>
      </w:r>
      <w:r w:rsidRPr="006F115B">
        <w:rPr>
          <w:vertAlign w:val="subscript"/>
        </w:rPr>
        <w:t>*</w:t>
      </w:r>
      <w:r w:rsidRPr="006F115B">
        <w:t xml:space="preserve"> </w:t>
      </w:r>
      <w:r w:rsidRPr="006F115B">
        <w:rPr>
          <w:i/>
        </w:rPr>
        <w:t>rand</w:t>
      </w:r>
      <w:r w:rsidRPr="006F115B">
        <w:t xml:space="preserve">) </w:t>
      </w:r>
      <w:r w:rsidRPr="006F115B">
        <w:rPr>
          <w:vertAlign w:val="subscript"/>
        </w:rPr>
        <w:t>*</w:t>
      </w:r>
      <w:r w:rsidRPr="006F115B">
        <w:t xml:space="preserve"> </w:t>
      </w:r>
      <w:r w:rsidRPr="006F115B">
        <w:rPr>
          <w:i/>
        </w:rPr>
        <w:t>uac-BarringTime.</w:t>
      </w:r>
    </w:p>
    <w:p w14:paraId="71FA6D13" w14:textId="72BAC6A8" w:rsidR="00CD15B2" w:rsidRDefault="00CD15B2" w:rsidP="00CD15B2">
      <w:pPr>
        <w:pStyle w:val="BodyText"/>
        <w:pBdr>
          <w:top w:val="single" w:sz="4" w:space="1" w:color="auto"/>
          <w:left w:val="single" w:sz="4" w:space="4" w:color="auto"/>
          <w:bottom w:val="single" w:sz="4" w:space="1" w:color="auto"/>
          <w:right w:val="single" w:sz="4" w:space="4" w:color="auto"/>
        </w:pBdr>
        <w:jc w:val="center"/>
      </w:pPr>
      <w:r>
        <w:t>Unchanged parts omitted</w:t>
      </w:r>
    </w:p>
    <w:p w14:paraId="02640DD3" w14:textId="70A4E9FF" w:rsidR="00CD15B2" w:rsidRDefault="00CD15B2" w:rsidP="00CE0424">
      <w:pPr>
        <w:pStyle w:val="BodyText"/>
      </w:pPr>
    </w:p>
    <w:p w14:paraId="1D01333D" w14:textId="77777777" w:rsidR="00CD15B2" w:rsidRPr="006F115B" w:rsidRDefault="00CD15B2" w:rsidP="00CD15B2">
      <w:pPr>
        <w:pStyle w:val="Heading4"/>
        <w:rPr>
          <w:i/>
          <w:noProof/>
        </w:rPr>
      </w:pPr>
      <w:bookmarkStart w:id="43" w:name="_Toc60777125"/>
      <w:bookmarkStart w:id="44" w:name="_Toc76423411"/>
      <w:r w:rsidRPr="006F115B">
        <w:lastRenderedPageBreak/>
        <w:t>–</w:t>
      </w:r>
      <w:r w:rsidRPr="006F115B">
        <w:tab/>
      </w:r>
      <w:r w:rsidRPr="006F115B">
        <w:rPr>
          <w:i/>
          <w:noProof/>
        </w:rPr>
        <w:t>SIB1</w:t>
      </w:r>
      <w:bookmarkEnd w:id="43"/>
      <w:bookmarkEnd w:id="44"/>
    </w:p>
    <w:p w14:paraId="521761DC" w14:textId="77777777" w:rsidR="00CD15B2" w:rsidRPr="006F115B" w:rsidRDefault="00CD15B2" w:rsidP="00CD15B2">
      <w:r w:rsidRPr="006F115B">
        <w:rPr>
          <w:i/>
        </w:rPr>
        <w:t>SIB1</w:t>
      </w:r>
      <w:r w:rsidRPr="006F115B">
        <w:t xml:space="preserve"> contains information relevant when evaluating if a UE is allowed to access a cell and defines the scheduling of other system information.</w:t>
      </w:r>
      <w:r w:rsidRPr="006F115B">
        <w:rPr>
          <w:i/>
        </w:rPr>
        <w:t xml:space="preserve"> </w:t>
      </w:r>
      <w:r w:rsidRPr="006F115B">
        <w:t>It also contains radio resource configuration information that is common for all UEs and barring information applied to the unified access control.</w:t>
      </w:r>
    </w:p>
    <w:p w14:paraId="66121654" w14:textId="77777777" w:rsidR="00CD15B2" w:rsidRPr="006F115B" w:rsidRDefault="00CD15B2" w:rsidP="00CD15B2">
      <w:pPr>
        <w:pStyle w:val="B1"/>
      </w:pPr>
      <w:r w:rsidRPr="006F115B">
        <w:t>Signalling radio bearer: N/A</w:t>
      </w:r>
    </w:p>
    <w:p w14:paraId="5EEF7373" w14:textId="77777777" w:rsidR="00CD15B2" w:rsidRPr="006F115B" w:rsidRDefault="00CD15B2" w:rsidP="00CD15B2">
      <w:pPr>
        <w:pStyle w:val="B1"/>
      </w:pPr>
      <w:r w:rsidRPr="006F115B">
        <w:t>RLC-SAP: TM</w:t>
      </w:r>
    </w:p>
    <w:p w14:paraId="232CE1F0" w14:textId="77777777" w:rsidR="00CD15B2" w:rsidRPr="006F115B" w:rsidRDefault="00CD15B2" w:rsidP="00CD15B2">
      <w:pPr>
        <w:pStyle w:val="B1"/>
      </w:pPr>
      <w:r w:rsidRPr="006F115B">
        <w:t>Logical channels: BCCH</w:t>
      </w:r>
    </w:p>
    <w:p w14:paraId="0BE481E4" w14:textId="77777777" w:rsidR="00CD15B2" w:rsidRPr="006F115B" w:rsidRDefault="00CD15B2" w:rsidP="00CD15B2">
      <w:pPr>
        <w:pStyle w:val="B1"/>
      </w:pPr>
      <w:r w:rsidRPr="006F115B">
        <w:t>Direction: Network to UE</w:t>
      </w:r>
    </w:p>
    <w:p w14:paraId="5857C92A" w14:textId="77777777" w:rsidR="00CD15B2" w:rsidRPr="006F115B" w:rsidRDefault="00CD15B2" w:rsidP="00CD15B2">
      <w:pPr>
        <w:pStyle w:val="TH"/>
        <w:rPr>
          <w:bCs/>
          <w:i/>
          <w:iCs/>
        </w:rPr>
      </w:pPr>
      <w:r w:rsidRPr="006F115B">
        <w:rPr>
          <w:bCs/>
          <w:i/>
          <w:iCs/>
        </w:rPr>
        <w:t xml:space="preserve">SIB1 </w:t>
      </w:r>
      <w:r w:rsidRPr="006F115B">
        <w:rPr>
          <w:bCs/>
          <w:iCs/>
        </w:rPr>
        <w:t>message</w:t>
      </w:r>
    </w:p>
    <w:p w14:paraId="3ACD3915" w14:textId="77777777" w:rsidR="00CD15B2" w:rsidRPr="006F115B" w:rsidRDefault="00CD15B2" w:rsidP="00CD15B2">
      <w:pPr>
        <w:pStyle w:val="PL"/>
        <w:rPr>
          <w:color w:val="808080"/>
        </w:rPr>
      </w:pPr>
      <w:r w:rsidRPr="006F115B">
        <w:rPr>
          <w:color w:val="808080"/>
        </w:rPr>
        <w:t>-- ASN1START</w:t>
      </w:r>
    </w:p>
    <w:p w14:paraId="6E13B8E3" w14:textId="77777777" w:rsidR="00CD15B2" w:rsidRPr="006F115B" w:rsidRDefault="00CD15B2" w:rsidP="00CD15B2">
      <w:pPr>
        <w:pStyle w:val="PL"/>
        <w:rPr>
          <w:color w:val="808080"/>
        </w:rPr>
      </w:pPr>
      <w:r w:rsidRPr="006F115B">
        <w:rPr>
          <w:color w:val="808080"/>
        </w:rPr>
        <w:t>-- TAG-SIB1-START</w:t>
      </w:r>
    </w:p>
    <w:p w14:paraId="05A8C9A4" w14:textId="77777777" w:rsidR="00CD15B2" w:rsidRPr="006F115B" w:rsidRDefault="00CD15B2" w:rsidP="00CD15B2">
      <w:pPr>
        <w:pStyle w:val="PL"/>
      </w:pPr>
    </w:p>
    <w:p w14:paraId="374C3EB8" w14:textId="77777777" w:rsidR="00CD15B2" w:rsidRPr="006F115B" w:rsidRDefault="00CD15B2" w:rsidP="00CD15B2">
      <w:pPr>
        <w:pStyle w:val="PL"/>
      </w:pPr>
      <w:r w:rsidRPr="006F115B">
        <w:t xml:space="preserve">SIB1 ::=        </w:t>
      </w:r>
      <w:r w:rsidRPr="006F115B">
        <w:rPr>
          <w:color w:val="993366"/>
        </w:rPr>
        <w:t>SEQUENCE</w:t>
      </w:r>
      <w:r w:rsidRPr="006F115B">
        <w:t xml:space="preserve"> {</w:t>
      </w:r>
    </w:p>
    <w:p w14:paraId="030EDDC8" w14:textId="77777777" w:rsidR="00CD15B2" w:rsidRPr="006F115B" w:rsidRDefault="00CD15B2" w:rsidP="00CD15B2">
      <w:pPr>
        <w:pStyle w:val="PL"/>
      </w:pPr>
      <w:r w:rsidRPr="006F115B">
        <w:t xml:space="preserve">    cellSelectionInfo                   </w:t>
      </w:r>
      <w:r w:rsidRPr="006F115B">
        <w:rPr>
          <w:color w:val="993366"/>
        </w:rPr>
        <w:t>SEQUENCE</w:t>
      </w:r>
      <w:r w:rsidRPr="006F115B">
        <w:t xml:space="preserve"> {</w:t>
      </w:r>
    </w:p>
    <w:p w14:paraId="6C5EF953" w14:textId="77777777" w:rsidR="00CD15B2" w:rsidRPr="006F115B" w:rsidRDefault="00CD15B2" w:rsidP="00CD15B2">
      <w:pPr>
        <w:pStyle w:val="PL"/>
      </w:pPr>
      <w:r w:rsidRPr="006F115B">
        <w:t xml:space="preserve">        q-RxLevMin                          Q-RxLevMin,</w:t>
      </w:r>
    </w:p>
    <w:p w14:paraId="128FE3C9" w14:textId="77777777" w:rsidR="00CD15B2" w:rsidRPr="006F115B" w:rsidRDefault="00CD15B2" w:rsidP="00CD15B2">
      <w:pPr>
        <w:pStyle w:val="PL"/>
        <w:rPr>
          <w:color w:val="808080"/>
        </w:rPr>
      </w:pPr>
      <w:r w:rsidRPr="006F115B">
        <w:t xml:space="preserve">        q-RxLevMinOffset                    </w:t>
      </w:r>
      <w:r w:rsidRPr="006F115B">
        <w:rPr>
          <w:color w:val="993366"/>
        </w:rPr>
        <w:t>INTEGER</w:t>
      </w:r>
      <w:r w:rsidRPr="006F115B">
        <w:t xml:space="preserve"> (1..8)                                              </w:t>
      </w:r>
      <w:r w:rsidRPr="006F115B">
        <w:rPr>
          <w:color w:val="993366"/>
        </w:rPr>
        <w:t>OPTIONAL</w:t>
      </w:r>
      <w:r w:rsidRPr="006F115B">
        <w:t xml:space="preserve">,   </w:t>
      </w:r>
      <w:r w:rsidRPr="006F115B">
        <w:rPr>
          <w:color w:val="808080"/>
        </w:rPr>
        <w:t>-- Need S</w:t>
      </w:r>
    </w:p>
    <w:p w14:paraId="35225F86" w14:textId="77777777" w:rsidR="00CD15B2" w:rsidRPr="006F115B" w:rsidRDefault="00CD15B2" w:rsidP="00CD15B2">
      <w:pPr>
        <w:pStyle w:val="PL"/>
        <w:rPr>
          <w:color w:val="808080"/>
        </w:rPr>
      </w:pPr>
      <w:r w:rsidRPr="006F115B">
        <w:t xml:space="preserve">        q-RxLevMinSUL                       Q-RxLevMin                                                  </w:t>
      </w:r>
      <w:r w:rsidRPr="006F115B">
        <w:rPr>
          <w:color w:val="993366"/>
        </w:rPr>
        <w:t>OPTIONAL</w:t>
      </w:r>
      <w:r w:rsidRPr="006F115B">
        <w:t xml:space="preserve">,   </w:t>
      </w:r>
      <w:r w:rsidRPr="006F115B">
        <w:rPr>
          <w:color w:val="808080"/>
        </w:rPr>
        <w:t>-- Need R</w:t>
      </w:r>
    </w:p>
    <w:p w14:paraId="02B778CA" w14:textId="77777777" w:rsidR="00CD15B2" w:rsidRPr="006F115B" w:rsidRDefault="00CD15B2" w:rsidP="00CD15B2">
      <w:pPr>
        <w:pStyle w:val="PL"/>
        <w:rPr>
          <w:color w:val="808080"/>
        </w:rPr>
      </w:pPr>
      <w:r w:rsidRPr="006F115B">
        <w:t xml:space="preserve">        q-QualMin                           Q-QualMin                                                   </w:t>
      </w:r>
      <w:r w:rsidRPr="006F115B">
        <w:rPr>
          <w:color w:val="993366"/>
        </w:rPr>
        <w:t>OPTIONAL</w:t>
      </w:r>
      <w:r w:rsidRPr="006F115B">
        <w:t xml:space="preserve">,   </w:t>
      </w:r>
      <w:r w:rsidRPr="006F115B">
        <w:rPr>
          <w:color w:val="808080"/>
        </w:rPr>
        <w:t>-- Need S</w:t>
      </w:r>
    </w:p>
    <w:p w14:paraId="53A1A071" w14:textId="77777777" w:rsidR="00CD15B2" w:rsidRPr="006F115B" w:rsidRDefault="00CD15B2" w:rsidP="00CD15B2">
      <w:pPr>
        <w:pStyle w:val="PL"/>
        <w:rPr>
          <w:color w:val="808080"/>
        </w:rPr>
      </w:pPr>
      <w:r w:rsidRPr="006F115B">
        <w:t xml:space="preserve">        q-QualMinOffset                     </w:t>
      </w:r>
      <w:r w:rsidRPr="006F115B">
        <w:rPr>
          <w:color w:val="993366"/>
        </w:rPr>
        <w:t>INTEGER</w:t>
      </w:r>
      <w:r w:rsidRPr="006F115B">
        <w:t xml:space="preserve"> (1..8)                                              </w:t>
      </w:r>
      <w:r w:rsidRPr="006F115B">
        <w:rPr>
          <w:color w:val="993366"/>
        </w:rPr>
        <w:t>OPTIONAL</w:t>
      </w:r>
      <w:r w:rsidRPr="006F115B">
        <w:t xml:space="preserve">    </w:t>
      </w:r>
      <w:r w:rsidRPr="006F115B">
        <w:rPr>
          <w:color w:val="808080"/>
        </w:rPr>
        <w:t>-- Need S</w:t>
      </w:r>
    </w:p>
    <w:p w14:paraId="7A94FEB1" w14:textId="77777777" w:rsidR="00CD15B2" w:rsidRPr="006F115B" w:rsidRDefault="00CD15B2" w:rsidP="00CD15B2">
      <w:pPr>
        <w:pStyle w:val="PL"/>
        <w:rPr>
          <w:color w:val="808080"/>
        </w:rPr>
      </w:pPr>
      <w:r w:rsidRPr="006F115B">
        <w:t xml:space="preserve">    }                                                                                                   </w:t>
      </w:r>
      <w:r w:rsidRPr="006F115B">
        <w:rPr>
          <w:color w:val="993366"/>
        </w:rPr>
        <w:t>OPTIONAL</w:t>
      </w:r>
      <w:r w:rsidRPr="006F115B">
        <w:t xml:space="preserve">,   </w:t>
      </w:r>
      <w:r w:rsidRPr="006F115B">
        <w:rPr>
          <w:color w:val="808080"/>
        </w:rPr>
        <w:t>-- Cond Standalone</w:t>
      </w:r>
    </w:p>
    <w:p w14:paraId="40FBD5DF" w14:textId="77777777" w:rsidR="00CD15B2" w:rsidRPr="006F115B" w:rsidRDefault="00CD15B2" w:rsidP="00CD15B2">
      <w:pPr>
        <w:pStyle w:val="PL"/>
      </w:pPr>
      <w:r w:rsidRPr="006F115B">
        <w:t xml:space="preserve">    cellAccessRelatedInfo               CellAccessRelatedInfo,</w:t>
      </w:r>
    </w:p>
    <w:p w14:paraId="1848925F" w14:textId="77777777" w:rsidR="00CD15B2" w:rsidRPr="006F115B" w:rsidRDefault="00CD15B2" w:rsidP="00CD15B2">
      <w:pPr>
        <w:pStyle w:val="PL"/>
        <w:rPr>
          <w:color w:val="808080"/>
        </w:rPr>
      </w:pPr>
      <w:r w:rsidRPr="006F115B">
        <w:t xml:space="preserve">    connEstFailureControl               ConnEstFailureControl                                           </w:t>
      </w:r>
      <w:r w:rsidRPr="006F115B">
        <w:rPr>
          <w:color w:val="993366"/>
        </w:rPr>
        <w:t>OPTIONAL</w:t>
      </w:r>
      <w:r w:rsidRPr="006F115B">
        <w:t xml:space="preserve">,   </w:t>
      </w:r>
      <w:r w:rsidRPr="006F115B">
        <w:rPr>
          <w:color w:val="808080"/>
        </w:rPr>
        <w:t>-- Need R</w:t>
      </w:r>
    </w:p>
    <w:p w14:paraId="33240F7E" w14:textId="77777777" w:rsidR="00CD15B2" w:rsidRPr="006F115B" w:rsidRDefault="00CD15B2" w:rsidP="00CD15B2">
      <w:pPr>
        <w:pStyle w:val="PL"/>
        <w:rPr>
          <w:color w:val="808080"/>
        </w:rPr>
      </w:pPr>
      <w:r w:rsidRPr="006F115B">
        <w:t xml:space="preserve">    si-SchedulingInfo                   SI-SchedulingInfo                                               </w:t>
      </w:r>
      <w:r w:rsidRPr="006F115B">
        <w:rPr>
          <w:color w:val="993366"/>
        </w:rPr>
        <w:t>OPTIONAL</w:t>
      </w:r>
      <w:r w:rsidRPr="006F115B">
        <w:t xml:space="preserve">,   </w:t>
      </w:r>
      <w:r w:rsidRPr="006F115B">
        <w:rPr>
          <w:color w:val="808080"/>
        </w:rPr>
        <w:t>-- Need R</w:t>
      </w:r>
    </w:p>
    <w:p w14:paraId="09732B78" w14:textId="77777777" w:rsidR="00CD15B2" w:rsidRPr="006F115B" w:rsidRDefault="00CD15B2" w:rsidP="00CD15B2">
      <w:pPr>
        <w:pStyle w:val="PL"/>
        <w:rPr>
          <w:color w:val="808080"/>
        </w:rPr>
      </w:pPr>
      <w:r w:rsidRPr="006F115B">
        <w:t xml:space="preserve">    servingCellConfigCommon             ServingCellConfigCommonSIB                                      </w:t>
      </w:r>
      <w:r w:rsidRPr="006F115B">
        <w:rPr>
          <w:color w:val="993366"/>
        </w:rPr>
        <w:t>OPTIONAL</w:t>
      </w:r>
      <w:r w:rsidRPr="006F115B">
        <w:t xml:space="preserve">,   </w:t>
      </w:r>
      <w:r w:rsidRPr="006F115B">
        <w:rPr>
          <w:color w:val="808080"/>
        </w:rPr>
        <w:t>-- Need R</w:t>
      </w:r>
    </w:p>
    <w:p w14:paraId="22575424" w14:textId="77777777" w:rsidR="00CD15B2" w:rsidRPr="006F115B" w:rsidRDefault="00CD15B2" w:rsidP="00CD15B2">
      <w:pPr>
        <w:pStyle w:val="PL"/>
        <w:rPr>
          <w:color w:val="808080"/>
        </w:rPr>
      </w:pPr>
      <w:r w:rsidRPr="006F115B">
        <w:t xml:space="preserve">    ims-EmergencySupport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0B43AFBD" w14:textId="77777777" w:rsidR="00CD15B2" w:rsidRPr="006F115B" w:rsidRDefault="00CD15B2" w:rsidP="00CD15B2">
      <w:pPr>
        <w:pStyle w:val="PL"/>
        <w:rPr>
          <w:color w:val="808080"/>
        </w:rPr>
      </w:pPr>
      <w:r w:rsidRPr="006F115B">
        <w:t xml:space="preserve">    eCallOverIMS-Support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3EB9A427" w14:textId="77777777" w:rsidR="00CD15B2" w:rsidRPr="006F115B" w:rsidRDefault="00CD15B2" w:rsidP="00CD15B2">
      <w:pPr>
        <w:pStyle w:val="PL"/>
        <w:rPr>
          <w:color w:val="808080"/>
        </w:rPr>
      </w:pPr>
      <w:r w:rsidRPr="006F115B">
        <w:t xml:space="preserve">    ue-TimersAndConstants               UE-TimersAndConstants                                           </w:t>
      </w:r>
      <w:r w:rsidRPr="006F115B">
        <w:rPr>
          <w:color w:val="993366"/>
        </w:rPr>
        <w:t>OPTIONAL</w:t>
      </w:r>
      <w:r w:rsidRPr="006F115B">
        <w:t xml:space="preserve">,   </w:t>
      </w:r>
      <w:r w:rsidRPr="006F115B">
        <w:rPr>
          <w:color w:val="808080"/>
        </w:rPr>
        <w:t>-- Need R</w:t>
      </w:r>
    </w:p>
    <w:p w14:paraId="72DB325F" w14:textId="77777777" w:rsidR="00CD15B2" w:rsidRPr="006F115B" w:rsidRDefault="00CD15B2" w:rsidP="00CD15B2">
      <w:pPr>
        <w:pStyle w:val="PL"/>
      </w:pPr>
      <w:r w:rsidRPr="006F115B">
        <w:t xml:space="preserve">    uac-BarringInfo                     </w:t>
      </w:r>
      <w:r w:rsidRPr="006F115B">
        <w:rPr>
          <w:color w:val="993366"/>
        </w:rPr>
        <w:t>SEQUENCE</w:t>
      </w:r>
      <w:r w:rsidRPr="006F115B">
        <w:t xml:space="preserve"> {</w:t>
      </w:r>
    </w:p>
    <w:p w14:paraId="5E286E48" w14:textId="77777777" w:rsidR="00CD15B2" w:rsidRPr="006F115B" w:rsidRDefault="00CD15B2" w:rsidP="00CD15B2">
      <w:pPr>
        <w:pStyle w:val="PL"/>
        <w:rPr>
          <w:color w:val="808080"/>
        </w:rPr>
      </w:pPr>
      <w:r w:rsidRPr="006F115B">
        <w:t xml:space="preserve">        uac-BarringForCommon                UAC-BarringPerCatList                                           </w:t>
      </w:r>
      <w:r w:rsidRPr="006F115B">
        <w:rPr>
          <w:color w:val="993366"/>
        </w:rPr>
        <w:t>OPTIONAL</w:t>
      </w:r>
      <w:r w:rsidRPr="006F115B">
        <w:t xml:space="preserve">,   </w:t>
      </w:r>
      <w:r w:rsidRPr="006F115B">
        <w:rPr>
          <w:color w:val="808080"/>
        </w:rPr>
        <w:t>-- Need S</w:t>
      </w:r>
    </w:p>
    <w:p w14:paraId="501B9F17" w14:textId="77777777" w:rsidR="00CD15B2" w:rsidRPr="006F115B" w:rsidRDefault="00CD15B2" w:rsidP="00CD15B2">
      <w:pPr>
        <w:pStyle w:val="PL"/>
        <w:rPr>
          <w:color w:val="808080"/>
        </w:rPr>
      </w:pPr>
      <w:r w:rsidRPr="006F115B">
        <w:t xml:space="preserve">        uac-BarringPerPLMN-List             UAC-BarringPerPLMN-List                                         </w:t>
      </w:r>
      <w:r w:rsidRPr="006F115B">
        <w:rPr>
          <w:color w:val="993366"/>
        </w:rPr>
        <w:t>OPTIONAL</w:t>
      </w:r>
      <w:r w:rsidRPr="006F115B">
        <w:t xml:space="preserve">,   </w:t>
      </w:r>
      <w:r w:rsidRPr="006F115B">
        <w:rPr>
          <w:color w:val="808080"/>
        </w:rPr>
        <w:t>-- Need S</w:t>
      </w:r>
    </w:p>
    <w:p w14:paraId="4EB31484" w14:textId="77777777" w:rsidR="00CD15B2" w:rsidRPr="006F115B" w:rsidRDefault="00CD15B2" w:rsidP="00CD15B2">
      <w:pPr>
        <w:pStyle w:val="PL"/>
      </w:pPr>
      <w:r w:rsidRPr="006F115B">
        <w:t xml:space="preserve">        uac-BarringInfoSetList              UAC-BarringInfoSetList,</w:t>
      </w:r>
    </w:p>
    <w:p w14:paraId="4726D9A7" w14:textId="77777777" w:rsidR="00CD15B2" w:rsidRPr="006F115B" w:rsidRDefault="00CD15B2" w:rsidP="00CD15B2">
      <w:pPr>
        <w:pStyle w:val="PL"/>
      </w:pPr>
      <w:r w:rsidRPr="006F115B">
        <w:t xml:space="preserve">        uac-AccessCategory1-SelectionAssistanceInfo </w:t>
      </w:r>
      <w:r w:rsidRPr="006F115B">
        <w:rPr>
          <w:color w:val="993366"/>
        </w:rPr>
        <w:t>CHOICE</w:t>
      </w:r>
      <w:r w:rsidRPr="006F115B">
        <w:t xml:space="preserve"> {</w:t>
      </w:r>
    </w:p>
    <w:p w14:paraId="3878C35F" w14:textId="77777777" w:rsidR="00CD15B2" w:rsidRPr="006F115B" w:rsidRDefault="00CD15B2" w:rsidP="00CD15B2">
      <w:pPr>
        <w:pStyle w:val="PL"/>
      </w:pPr>
      <w:r w:rsidRPr="006F115B">
        <w:t xml:space="preserve">            plmnCommon                           UAC-AccessCategory1-SelectionAssistanceInfo,</w:t>
      </w:r>
    </w:p>
    <w:p w14:paraId="0BEBD5FA" w14:textId="77777777" w:rsidR="00CD15B2" w:rsidRPr="006F115B" w:rsidRDefault="00CD15B2" w:rsidP="00CD15B2">
      <w:pPr>
        <w:pStyle w:val="PL"/>
      </w:pPr>
      <w:r w:rsidRPr="006F115B">
        <w:t xml:space="preserve">            individualPLMNList                   </w:t>
      </w:r>
      <w:r w:rsidRPr="006F115B">
        <w:rPr>
          <w:color w:val="993366"/>
        </w:rPr>
        <w:t>SEQUENCE</w:t>
      </w:r>
      <w:r w:rsidRPr="006F115B">
        <w:t xml:space="preserve"> (</w:t>
      </w:r>
      <w:r w:rsidRPr="006F115B">
        <w:rPr>
          <w:color w:val="993366"/>
        </w:rPr>
        <w:t>SIZE</w:t>
      </w:r>
      <w:r w:rsidRPr="006F115B">
        <w:t xml:space="preserve"> (2..maxPLMN))</w:t>
      </w:r>
      <w:r w:rsidRPr="006F115B">
        <w:rPr>
          <w:color w:val="993366"/>
        </w:rPr>
        <w:t xml:space="preserve"> OF</w:t>
      </w:r>
      <w:r w:rsidRPr="006F115B">
        <w:t xml:space="preserve"> UAC-AccessCategory1-SelectionAssistanceInfo</w:t>
      </w:r>
    </w:p>
    <w:p w14:paraId="717C8FB7" w14:textId="77777777" w:rsidR="00CD15B2" w:rsidRPr="006F115B" w:rsidRDefault="00CD15B2" w:rsidP="00CD15B2">
      <w:pPr>
        <w:pStyle w:val="PL"/>
        <w:rPr>
          <w:color w:val="808080"/>
        </w:rPr>
      </w:pPr>
      <w:r w:rsidRPr="006F115B">
        <w:t xml:space="preserve">        }                                                                                                   </w:t>
      </w:r>
      <w:r w:rsidRPr="006F115B">
        <w:rPr>
          <w:color w:val="993366"/>
        </w:rPr>
        <w:t>OPTIONAL</w:t>
      </w:r>
      <w:r w:rsidRPr="006F115B">
        <w:t xml:space="preserve">    </w:t>
      </w:r>
      <w:r w:rsidRPr="006F115B">
        <w:rPr>
          <w:color w:val="808080"/>
        </w:rPr>
        <w:t>-- Need S</w:t>
      </w:r>
    </w:p>
    <w:p w14:paraId="52A24CA6" w14:textId="77777777" w:rsidR="00CD15B2" w:rsidRPr="006F115B" w:rsidRDefault="00CD15B2" w:rsidP="00CD15B2">
      <w:pPr>
        <w:pStyle w:val="PL"/>
        <w:rPr>
          <w:color w:val="808080"/>
        </w:rPr>
      </w:pPr>
      <w:r w:rsidRPr="006F115B">
        <w:t xml:space="preserve">    }                                                                                                   </w:t>
      </w:r>
      <w:r w:rsidRPr="006F115B">
        <w:rPr>
          <w:color w:val="993366"/>
        </w:rPr>
        <w:t>OPTIONAL</w:t>
      </w:r>
      <w:r w:rsidRPr="006F115B">
        <w:t xml:space="preserve">,   </w:t>
      </w:r>
      <w:r w:rsidRPr="006F115B">
        <w:rPr>
          <w:color w:val="808080"/>
        </w:rPr>
        <w:t>-- Need R</w:t>
      </w:r>
    </w:p>
    <w:p w14:paraId="37636F2C" w14:textId="77777777" w:rsidR="00CD15B2" w:rsidRPr="006F115B" w:rsidRDefault="00CD15B2" w:rsidP="00CD15B2">
      <w:pPr>
        <w:pStyle w:val="PL"/>
        <w:rPr>
          <w:color w:val="808080"/>
        </w:rPr>
      </w:pPr>
      <w:r w:rsidRPr="006F115B">
        <w:t xml:space="preserve">    useFullResumeID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7CACAFEA" w14:textId="77777777" w:rsidR="00CD15B2" w:rsidRPr="006F115B" w:rsidRDefault="00CD15B2" w:rsidP="00CD15B2">
      <w:pPr>
        <w:pStyle w:val="PL"/>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07E5A869" w14:textId="77777777" w:rsidR="00CD15B2" w:rsidRPr="006F115B" w:rsidRDefault="00CD15B2" w:rsidP="00CD15B2">
      <w:pPr>
        <w:pStyle w:val="PL"/>
      </w:pPr>
      <w:r w:rsidRPr="006F115B">
        <w:t xml:space="preserve">    nonCriticalExtension                SIB1-v1610-IEs                                                  </w:t>
      </w:r>
      <w:r w:rsidRPr="006F115B">
        <w:rPr>
          <w:color w:val="993366"/>
        </w:rPr>
        <w:t>OPTIONAL</w:t>
      </w:r>
    </w:p>
    <w:p w14:paraId="107A7620" w14:textId="77777777" w:rsidR="00CD15B2" w:rsidRPr="006F115B" w:rsidRDefault="00CD15B2" w:rsidP="00CD15B2">
      <w:pPr>
        <w:pStyle w:val="PL"/>
      </w:pPr>
      <w:r w:rsidRPr="006F115B">
        <w:t>}</w:t>
      </w:r>
    </w:p>
    <w:p w14:paraId="45126305" w14:textId="77777777" w:rsidR="00CD15B2" w:rsidRPr="006F115B" w:rsidRDefault="00CD15B2" w:rsidP="00CD15B2">
      <w:pPr>
        <w:pStyle w:val="PL"/>
      </w:pPr>
    </w:p>
    <w:p w14:paraId="6D6D95E6" w14:textId="77777777" w:rsidR="00CD15B2" w:rsidRPr="006F115B" w:rsidRDefault="00CD15B2" w:rsidP="00CD15B2">
      <w:pPr>
        <w:pStyle w:val="PL"/>
      </w:pPr>
      <w:r w:rsidRPr="006F115B">
        <w:t xml:space="preserve">SIB1-v1610-IEs ::=               </w:t>
      </w:r>
      <w:r w:rsidRPr="006F115B">
        <w:rPr>
          <w:color w:val="993366"/>
        </w:rPr>
        <w:t>SEQUENCE</w:t>
      </w:r>
      <w:r w:rsidRPr="006F115B">
        <w:t xml:space="preserve"> {</w:t>
      </w:r>
    </w:p>
    <w:p w14:paraId="201C85A7" w14:textId="77777777" w:rsidR="00CD15B2" w:rsidRPr="006F115B" w:rsidRDefault="00CD15B2" w:rsidP="00CD15B2">
      <w:pPr>
        <w:pStyle w:val="PL"/>
        <w:rPr>
          <w:color w:val="808080"/>
        </w:rPr>
      </w:pPr>
      <w:r w:rsidRPr="006F115B">
        <w:t xml:space="preserve">    idleModeMeasurementsEUTRA-r16    </w:t>
      </w:r>
      <w:r w:rsidRPr="006F115B">
        <w:rPr>
          <w:color w:val="993366"/>
        </w:rPr>
        <w:t>ENUMERATED</w:t>
      </w:r>
      <w:r w:rsidRPr="006F115B">
        <w:t xml:space="preserve">{true}                                                   </w:t>
      </w:r>
      <w:r w:rsidRPr="006F115B">
        <w:rPr>
          <w:color w:val="993366"/>
        </w:rPr>
        <w:t>OPTIONAL</w:t>
      </w:r>
      <w:r w:rsidRPr="006F115B">
        <w:t xml:space="preserve">,  </w:t>
      </w:r>
      <w:r w:rsidRPr="006F115B">
        <w:rPr>
          <w:color w:val="808080"/>
        </w:rPr>
        <w:t>-- Need R</w:t>
      </w:r>
    </w:p>
    <w:p w14:paraId="01401D21" w14:textId="77777777" w:rsidR="00CD15B2" w:rsidRPr="006F115B" w:rsidRDefault="00CD15B2" w:rsidP="00CD15B2">
      <w:pPr>
        <w:pStyle w:val="PL"/>
        <w:rPr>
          <w:color w:val="808080"/>
        </w:rPr>
      </w:pPr>
      <w:r w:rsidRPr="006F115B">
        <w:t xml:space="preserve">    idleModeMeasurementsNR-r16       </w:t>
      </w:r>
      <w:r w:rsidRPr="006F115B">
        <w:rPr>
          <w:color w:val="993366"/>
        </w:rPr>
        <w:t>ENUMERATED</w:t>
      </w:r>
      <w:r w:rsidRPr="006F115B">
        <w:t xml:space="preserve">{true}                                                   </w:t>
      </w:r>
      <w:r w:rsidRPr="006F115B">
        <w:rPr>
          <w:color w:val="993366"/>
        </w:rPr>
        <w:t>OPTIONAL</w:t>
      </w:r>
      <w:r w:rsidRPr="006F115B">
        <w:t xml:space="preserve">,  </w:t>
      </w:r>
      <w:r w:rsidRPr="006F115B">
        <w:rPr>
          <w:color w:val="808080"/>
        </w:rPr>
        <w:t>-- Need R</w:t>
      </w:r>
    </w:p>
    <w:p w14:paraId="13AA3D14" w14:textId="77777777" w:rsidR="00CD15B2" w:rsidRPr="006F115B" w:rsidRDefault="00CD15B2" w:rsidP="00CD15B2">
      <w:pPr>
        <w:pStyle w:val="PL"/>
        <w:rPr>
          <w:color w:val="808080"/>
        </w:rPr>
      </w:pPr>
      <w:r w:rsidRPr="006F115B">
        <w:t xml:space="preserve">    posSI-SchedulingInfo-r16         PosSI-SchedulingInfo-r16                                           </w:t>
      </w:r>
      <w:r w:rsidRPr="006F115B">
        <w:rPr>
          <w:color w:val="993366"/>
        </w:rPr>
        <w:t>OPTIONAL</w:t>
      </w:r>
      <w:r w:rsidRPr="006F115B">
        <w:t xml:space="preserve">,  </w:t>
      </w:r>
      <w:r w:rsidRPr="006F115B">
        <w:rPr>
          <w:color w:val="808080"/>
        </w:rPr>
        <w:t>-- Need R</w:t>
      </w:r>
    </w:p>
    <w:p w14:paraId="04F5E3B0" w14:textId="77777777" w:rsidR="00CD15B2" w:rsidRPr="006F115B" w:rsidRDefault="00CD15B2" w:rsidP="00CD15B2">
      <w:pPr>
        <w:pStyle w:val="PL"/>
      </w:pPr>
      <w:r w:rsidRPr="006F115B">
        <w:lastRenderedPageBreak/>
        <w:t xml:space="preserve">    nonCriticalExtension             SIB1-v1630-IEs                                                     </w:t>
      </w:r>
      <w:r w:rsidRPr="006F115B">
        <w:rPr>
          <w:color w:val="993366"/>
        </w:rPr>
        <w:t>OPTIONAL</w:t>
      </w:r>
    </w:p>
    <w:p w14:paraId="682C977C" w14:textId="77777777" w:rsidR="00CD15B2" w:rsidRPr="006F115B" w:rsidRDefault="00CD15B2" w:rsidP="00CD15B2">
      <w:pPr>
        <w:pStyle w:val="PL"/>
      </w:pPr>
      <w:r w:rsidRPr="006F115B">
        <w:t>}</w:t>
      </w:r>
    </w:p>
    <w:p w14:paraId="11BC6F9E" w14:textId="77777777" w:rsidR="00CD15B2" w:rsidRPr="006F115B" w:rsidRDefault="00CD15B2" w:rsidP="00CD15B2">
      <w:pPr>
        <w:pStyle w:val="PL"/>
      </w:pPr>
    </w:p>
    <w:p w14:paraId="0512AA10" w14:textId="77777777" w:rsidR="00CD15B2" w:rsidRPr="006F115B" w:rsidRDefault="00CD15B2" w:rsidP="00CD15B2">
      <w:pPr>
        <w:pStyle w:val="PL"/>
      </w:pPr>
      <w:r w:rsidRPr="006F115B">
        <w:t xml:space="preserve">SIB1-v1630-IEs ::=               </w:t>
      </w:r>
      <w:r w:rsidRPr="006F115B">
        <w:rPr>
          <w:color w:val="993366"/>
        </w:rPr>
        <w:t>SEQUENCE</w:t>
      </w:r>
      <w:r w:rsidRPr="006F115B">
        <w:t xml:space="preserve"> {</w:t>
      </w:r>
    </w:p>
    <w:p w14:paraId="3812DAFD" w14:textId="77777777" w:rsidR="00CD15B2" w:rsidRPr="006F115B" w:rsidRDefault="00CD15B2" w:rsidP="00CD15B2">
      <w:pPr>
        <w:pStyle w:val="PL"/>
      </w:pPr>
      <w:r w:rsidRPr="006F115B">
        <w:t xml:space="preserve">    uac-BarringInfo-v1630            </w:t>
      </w:r>
      <w:r w:rsidRPr="006F115B">
        <w:rPr>
          <w:color w:val="993366"/>
        </w:rPr>
        <w:t>SEQUENCE</w:t>
      </w:r>
      <w:r w:rsidRPr="006F115B">
        <w:t xml:space="preserve"> {</w:t>
      </w:r>
    </w:p>
    <w:p w14:paraId="4667F812" w14:textId="77777777" w:rsidR="00CD15B2" w:rsidRPr="006F115B" w:rsidRDefault="00CD15B2" w:rsidP="00CD15B2">
      <w:pPr>
        <w:pStyle w:val="PL"/>
      </w:pPr>
      <w:r w:rsidRPr="006F115B">
        <w:t xml:space="preserve">        uac-AC1-SelectAssistInfo-r16     </w:t>
      </w:r>
      <w:r w:rsidRPr="006F115B">
        <w:rPr>
          <w:color w:val="993366"/>
        </w:rPr>
        <w:t>SEQUENCE</w:t>
      </w:r>
      <w:r w:rsidRPr="006F115B">
        <w:t xml:space="preserve"> (</w:t>
      </w:r>
      <w:r w:rsidRPr="006F115B">
        <w:rPr>
          <w:color w:val="993366"/>
        </w:rPr>
        <w:t>SIZE</w:t>
      </w:r>
      <w:r w:rsidRPr="006F115B">
        <w:t xml:space="preserve"> (2..maxPLMN))</w:t>
      </w:r>
      <w:r w:rsidRPr="006F115B">
        <w:rPr>
          <w:color w:val="993366"/>
        </w:rPr>
        <w:t xml:space="preserve"> OF</w:t>
      </w:r>
      <w:r w:rsidRPr="006F115B">
        <w:t xml:space="preserve"> UAC-AC1-SelectAssistInfo-r16</w:t>
      </w:r>
    </w:p>
    <w:p w14:paraId="1DA4B46A" w14:textId="77777777" w:rsidR="00CD15B2" w:rsidRPr="006F115B" w:rsidRDefault="00CD15B2" w:rsidP="00CD15B2">
      <w:pPr>
        <w:pStyle w:val="PL"/>
        <w:rPr>
          <w:color w:val="808080"/>
        </w:rPr>
      </w:pPr>
      <w:r w:rsidRPr="006F115B">
        <w:t xml:space="preserve">    }                                                                                                   </w:t>
      </w:r>
      <w:r w:rsidRPr="006F115B">
        <w:rPr>
          <w:color w:val="993366"/>
        </w:rPr>
        <w:t>OPTIONAL</w:t>
      </w:r>
      <w:r w:rsidRPr="006F115B">
        <w:t xml:space="preserve">,  </w:t>
      </w:r>
      <w:r w:rsidRPr="006F115B">
        <w:rPr>
          <w:color w:val="808080"/>
        </w:rPr>
        <w:t>-- Need R</w:t>
      </w:r>
    </w:p>
    <w:p w14:paraId="52AA133C" w14:textId="77777777" w:rsidR="00CD15B2" w:rsidRPr="006F115B" w:rsidRDefault="00CD15B2" w:rsidP="00CD15B2">
      <w:pPr>
        <w:pStyle w:val="PL"/>
        <w:rPr>
          <w:ins w:id="45" w:author="Ericsson - The simple approach" w:date="2021-10-08T15:48:00Z"/>
        </w:rPr>
      </w:pPr>
      <w:r w:rsidRPr="006F115B">
        <w:t xml:space="preserve">    nonCriticalExtension             </w:t>
      </w:r>
      <w:ins w:id="46" w:author="Ericsson - The simple approach" w:date="2021-10-08T15:48:00Z">
        <w:r w:rsidRPr="006F115B">
          <w:t>SIB1-v1</w:t>
        </w:r>
        <w:r>
          <w:t>7xy</w:t>
        </w:r>
        <w:r w:rsidRPr="006F115B">
          <w:t xml:space="preserve">-IEs                                                     </w:t>
        </w:r>
        <w:r w:rsidRPr="006F115B">
          <w:rPr>
            <w:color w:val="993366"/>
          </w:rPr>
          <w:t>OPTIONAL</w:t>
        </w:r>
      </w:ins>
    </w:p>
    <w:p w14:paraId="61B0BEA2" w14:textId="77777777" w:rsidR="00CD15B2" w:rsidRPr="006F115B" w:rsidRDefault="00CD15B2" w:rsidP="00CD15B2">
      <w:pPr>
        <w:pStyle w:val="PL"/>
        <w:rPr>
          <w:ins w:id="47" w:author="Ericsson - The simple approach" w:date="2021-10-08T15:48:00Z"/>
        </w:rPr>
      </w:pPr>
      <w:ins w:id="48" w:author="Ericsson - The simple approach" w:date="2021-10-08T15:48:00Z">
        <w:r w:rsidRPr="006F115B">
          <w:t>}</w:t>
        </w:r>
      </w:ins>
    </w:p>
    <w:p w14:paraId="548E44E3" w14:textId="77777777" w:rsidR="00CD15B2" w:rsidRPr="006F115B" w:rsidRDefault="00CD15B2" w:rsidP="00CD15B2">
      <w:pPr>
        <w:pStyle w:val="PL"/>
        <w:rPr>
          <w:ins w:id="49" w:author="Ericsson - The simple approach" w:date="2021-10-08T15:48:00Z"/>
        </w:rPr>
      </w:pPr>
    </w:p>
    <w:p w14:paraId="70F591DA" w14:textId="77777777" w:rsidR="00CD15B2" w:rsidRPr="006F115B" w:rsidRDefault="00CD15B2" w:rsidP="00CD15B2">
      <w:pPr>
        <w:pStyle w:val="PL"/>
        <w:rPr>
          <w:ins w:id="50" w:author="Ericsson - The simple approach" w:date="2021-10-08T15:48:00Z"/>
        </w:rPr>
      </w:pPr>
      <w:ins w:id="51" w:author="Ericsson - The simple approach" w:date="2021-10-08T15:48:00Z">
        <w:r w:rsidRPr="006F115B">
          <w:t>SIB1-v1</w:t>
        </w:r>
        <w:r>
          <w:t>7xy</w:t>
        </w:r>
        <w:r w:rsidRPr="006F115B">
          <w:t>-IEs ::=</w:t>
        </w:r>
      </w:ins>
      <w:ins w:id="52" w:author="Ericsson - The simple approach" w:date="2021-10-08T16:06:00Z">
        <w:r>
          <w:tab/>
        </w:r>
      </w:ins>
      <w:ins w:id="53" w:author="Ericsson - The simple approach" w:date="2021-10-08T15:48:00Z">
        <w:r w:rsidRPr="006F115B">
          <w:rPr>
            <w:color w:val="993366"/>
          </w:rPr>
          <w:t>SEQUENCE</w:t>
        </w:r>
        <w:r w:rsidRPr="006F115B">
          <w:t xml:space="preserve"> {</w:t>
        </w:r>
      </w:ins>
    </w:p>
    <w:p w14:paraId="17E94CC9" w14:textId="290A4540" w:rsidR="00CD15B2" w:rsidRDefault="00CD15B2" w:rsidP="00CD15B2">
      <w:pPr>
        <w:pStyle w:val="PL"/>
        <w:rPr>
          <w:ins w:id="54" w:author="Ericsson - The simple approach" w:date="2021-10-08T16:05:00Z"/>
        </w:rPr>
      </w:pPr>
      <w:ins w:id="55" w:author="Ericsson - The simple approach" w:date="2021-10-08T15:48:00Z">
        <w:r>
          <w:tab/>
        </w:r>
        <w:r w:rsidRPr="006F115B">
          <w:t>uac-Barring</w:t>
        </w:r>
      </w:ins>
      <w:ins w:id="56" w:author="Ericsson - The simple approach" w:date="2021-10-08T16:07:00Z">
        <w:r>
          <w:t>Factor</w:t>
        </w:r>
      </w:ins>
      <w:ins w:id="57" w:author="Ericsson - The simple approach" w:date="2021-10-08T15:48:00Z">
        <w:r>
          <w:t>Offset</w:t>
        </w:r>
      </w:ins>
      <w:ins w:id="58" w:author="Ericsson - The simple approach" w:date="2021-10-08T16:02:00Z">
        <w:r>
          <w:t>List</w:t>
        </w:r>
      </w:ins>
      <w:ins w:id="59" w:author="Ericsson - The simple approach" w:date="2021-10-08T15:48:00Z">
        <w:r>
          <w:tab/>
        </w:r>
      </w:ins>
      <w:ins w:id="60" w:author="Ericsson - The simple approach" w:date="2021-10-08T16:18:00Z">
        <w:r w:rsidR="009C703D">
          <w:tab/>
        </w:r>
      </w:ins>
      <w:ins w:id="61" w:author="Ericsson - The simple approach" w:date="2021-10-08T16:04:00Z">
        <w:r w:rsidRPr="006F115B">
          <w:rPr>
            <w:color w:val="993366"/>
          </w:rPr>
          <w:t>SEQUENCE</w:t>
        </w:r>
        <w:r>
          <w:rPr>
            <w:color w:val="993366"/>
          </w:rPr>
          <w:t xml:space="preserve"> </w:t>
        </w:r>
        <w:r w:rsidRPr="006F115B">
          <w:t>(</w:t>
        </w:r>
        <w:r w:rsidRPr="006F115B">
          <w:rPr>
            <w:color w:val="993366"/>
          </w:rPr>
          <w:t>SIZE</w:t>
        </w:r>
        <w:r w:rsidRPr="006F115B">
          <w:t xml:space="preserve"> (1..maxAccessCat-1))</w:t>
        </w:r>
        <w:r w:rsidRPr="006F115B">
          <w:rPr>
            <w:color w:val="993366"/>
          </w:rPr>
          <w:t xml:space="preserve"> OF</w:t>
        </w:r>
        <w:r w:rsidRPr="006F115B">
          <w:t xml:space="preserve"> </w:t>
        </w:r>
        <w:r w:rsidRPr="006F115B">
          <w:rPr>
            <w:color w:val="993366"/>
          </w:rPr>
          <w:t>ENUMERATED</w:t>
        </w:r>
        <w:r w:rsidRPr="006F115B">
          <w:t xml:space="preserve"> {</w:t>
        </w:r>
        <w:r>
          <w:t xml:space="preserve">p00, </w:t>
        </w:r>
        <w:r w:rsidRPr="006F115B">
          <w:t>p05, p10, p15, p20, p25, p30, p40,</w:t>
        </w:r>
      </w:ins>
    </w:p>
    <w:p w14:paraId="6C3386C5" w14:textId="77777777" w:rsidR="00CD15B2" w:rsidRPr="003F2D74" w:rsidRDefault="00CD15B2" w:rsidP="00CD15B2">
      <w:pPr>
        <w:pStyle w:val="PL"/>
        <w:rPr>
          <w:ins w:id="62" w:author="Ericsson - The simple approach" w:date="2021-10-08T15:48:00Z"/>
          <w:color w:val="808080"/>
        </w:rPr>
      </w:pPr>
      <w:ins w:id="63" w:author="Ericsson - The simple approach" w:date="2021-10-08T16:05:00Z">
        <w:r>
          <w:tab/>
        </w:r>
        <w:r>
          <w:tab/>
        </w:r>
        <w:r>
          <w:tab/>
        </w:r>
        <w:r>
          <w:tab/>
        </w:r>
        <w:r>
          <w:tab/>
        </w:r>
        <w:r>
          <w:tab/>
        </w:r>
        <w:r>
          <w:tab/>
        </w:r>
        <w:r>
          <w:tab/>
        </w:r>
        <w:r>
          <w:tab/>
        </w:r>
        <w:r>
          <w:tab/>
        </w:r>
        <w:r>
          <w:tab/>
        </w:r>
        <w:r>
          <w:tab/>
        </w:r>
        <w:r>
          <w:tab/>
        </w:r>
        <w:r>
          <w:tab/>
        </w:r>
        <w:r>
          <w:tab/>
        </w:r>
        <w:r>
          <w:tab/>
        </w:r>
        <w:r>
          <w:tab/>
        </w:r>
        <w:r>
          <w:tab/>
        </w:r>
        <w:r>
          <w:tab/>
        </w:r>
        <w:r>
          <w:tab/>
        </w:r>
      </w:ins>
      <w:ins w:id="64" w:author="Ericsson - The simple approach" w:date="2021-10-08T16:04:00Z">
        <w:r w:rsidRPr="006F115B">
          <w:t>p50, p60, p70, p75, p80, p85, p90, p95}</w:t>
        </w:r>
        <w:r>
          <w:tab/>
          <w:t>OPTIONAL,</w:t>
        </w:r>
      </w:ins>
      <w:ins w:id="65" w:author="Ericsson - The simple approach" w:date="2021-10-08T16:05:00Z">
        <w:r>
          <w:t xml:space="preserve"> </w:t>
        </w:r>
      </w:ins>
      <w:ins w:id="66" w:author="Ericsson - The simple approach" w:date="2021-10-08T16:04:00Z">
        <w:r>
          <w:t>-- Need R</w:t>
        </w:r>
      </w:ins>
    </w:p>
    <w:p w14:paraId="0FC625E9" w14:textId="77777777" w:rsidR="00CD15B2" w:rsidRPr="006F115B" w:rsidRDefault="00CD15B2" w:rsidP="00CD15B2">
      <w:pPr>
        <w:pStyle w:val="PL"/>
      </w:pPr>
      <w:ins w:id="67" w:author="Ericsson - The simple approach" w:date="2021-10-08T15:48:00Z">
        <w:r w:rsidRPr="006F115B">
          <w:t xml:space="preserve">    nonCriticalExtension             </w:t>
        </w:r>
      </w:ins>
      <w:r w:rsidRPr="006F115B">
        <w:rPr>
          <w:color w:val="993366"/>
        </w:rPr>
        <w:t>SEQUENCE</w:t>
      </w:r>
      <w:r w:rsidRPr="006F115B">
        <w:t xml:space="preserve"> {}                                                        </w:t>
      </w:r>
      <w:r w:rsidRPr="006F115B">
        <w:rPr>
          <w:color w:val="993366"/>
        </w:rPr>
        <w:t>OPTIONAL</w:t>
      </w:r>
    </w:p>
    <w:p w14:paraId="3FA91650" w14:textId="77777777" w:rsidR="00CD15B2" w:rsidRPr="006F115B" w:rsidRDefault="00CD15B2" w:rsidP="00CD15B2">
      <w:pPr>
        <w:pStyle w:val="PL"/>
      </w:pPr>
      <w:r w:rsidRPr="006F115B">
        <w:t>}</w:t>
      </w:r>
    </w:p>
    <w:p w14:paraId="54C9DD84" w14:textId="77777777" w:rsidR="00CD15B2" w:rsidRPr="006F115B" w:rsidRDefault="00CD15B2" w:rsidP="00CD15B2">
      <w:pPr>
        <w:pStyle w:val="PL"/>
      </w:pPr>
    </w:p>
    <w:p w14:paraId="5F4404B7" w14:textId="77777777" w:rsidR="00CD15B2" w:rsidRPr="006F115B" w:rsidRDefault="00CD15B2" w:rsidP="00CD15B2">
      <w:pPr>
        <w:pStyle w:val="PL"/>
      </w:pPr>
      <w:r w:rsidRPr="006F115B">
        <w:t xml:space="preserve">UAC-AccessCategory1-SelectionAssistanceInfo ::=    </w:t>
      </w:r>
      <w:r w:rsidRPr="006F115B">
        <w:rPr>
          <w:color w:val="993366"/>
        </w:rPr>
        <w:t>ENUMERATED</w:t>
      </w:r>
      <w:r w:rsidRPr="006F115B">
        <w:t xml:space="preserve"> {a, b, c}</w:t>
      </w:r>
    </w:p>
    <w:p w14:paraId="4F75D2AC" w14:textId="77777777" w:rsidR="00CD15B2" w:rsidRPr="006F115B" w:rsidRDefault="00CD15B2" w:rsidP="00CD15B2">
      <w:pPr>
        <w:pStyle w:val="PL"/>
      </w:pPr>
    </w:p>
    <w:p w14:paraId="761FE36D" w14:textId="77777777" w:rsidR="00CD15B2" w:rsidRPr="006F115B" w:rsidRDefault="00CD15B2" w:rsidP="00CD15B2">
      <w:pPr>
        <w:pStyle w:val="PL"/>
      </w:pPr>
      <w:r w:rsidRPr="006F115B">
        <w:t xml:space="preserve">UAC-AC1-SelectAssistInfo-r16 ::=     </w:t>
      </w:r>
      <w:r w:rsidRPr="006F115B">
        <w:rPr>
          <w:color w:val="993366"/>
        </w:rPr>
        <w:t>ENUMERATED</w:t>
      </w:r>
      <w:r w:rsidRPr="006F115B">
        <w:t xml:space="preserve"> {a, b, c, notConfigured}</w:t>
      </w:r>
    </w:p>
    <w:p w14:paraId="4064CFB9" w14:textId="77777777" w:rsidR="00CD15B2" w:rsidRPr="006F115B" w:rsidRDefault="00CD15B2" w:rsidP="00CD15B2">
      <w:pPr>
        <w:pStyle w:val="PL"/>
      </w:pPr>
    </w:p>
    <w:p w14:paraId="7681C13F" w14:textId="77777777" w:rsidR="00CD15B2" w:rsidRPr="006F115B" w:rsidRDefault="00CD15B2" w:rsidP="00CD15B2">
      <w:pPr>
        <w:pStyle w:val="PL"/>
        <w:rPr>
          <w:color w:val="808080"/>
        </w:rPr>
      </w:pPr>
      <w:r w:rsidRPr="006F115B">
        <w:rPr>
          <w:color w:val="808080"/>
        </w:rPr>
        <w:t>-- TAG-SIB1-STOP</w:t>
      </w:r>
    </w:p>
    <w:p w14:paraId="6ADF944E" w14:textId="77777777" w:rsidR="00CD15B2" w:rsidRPr="006F115B" w:rsidRDefault="00CD15B2" w:rsidP="00CD15B2">
      <w:pPr>
        <w:pStyle w:val="PL"/>
        <w:rPr>
          <w:color w:val="808080"/>
        </w:rPr>
      </w:pPr>
      <w:r w:rsidRPr="006F115B">
        <w:rPr>
          <w:color w:val="808080"/>
        </w:rPr>
        <w:t>-- ASN1STOP</w:t>
      </w:r>
    </w:p>
    <w:p w14:paraId="1E496F72" w14:textId="77777777" w:rsidR="00CD15B2" w:rsidRPr="006F115B" w:rsidRDefault="00CD15B2" w:rsidP="00CD1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15B2" w:rsidRPr="006F115B" w14:paraId="32CFAE88"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02452CAE" w14:textId="77777777" w:rsidR="00CD15B2" w:rsidRPr="006F115B" w:rsidRDefault="00CD15B2" w:rsidP="002D2846">
            <w:pPr>
              <w:pStyle w:val="TAH"/>
              <w:rPr>
                <w:szCs w:val="22"/>
                <w:lang w:eastAsia="sv-SE"/>
              </w:rPr>
            </w:pPr>
            <w:r w:rsidRPr="006F115B">
              <w:rPr>
                <w:i/>
                <w:szCs w:val="22"/>
                <w:lang w:eastAsia="sv-SE"/>
              </w:rPr>
              <w:lastRenderedPageBreak/>
              <w:t xml:space="preserve">SIB1 </w:t>
            </w:r>
            <w:r w:rsidRPr="006F115B">
              <w:rPr>
                <w:szCs w:val="22"/>
                <w:lang w:eastAsia="sv-SE"/>
              </w:rPr>
              <w:t>field descriptions</w:t>
            </w:r>
          </w:p>
        </w:tc>
      </w:tr>
      <w:tr w:rsidR="00CD15B2" w:rsidRPr="006F115B" w14:paraId="67A7BACA"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64676E66" w14:textId="77777777" w:rsidR="00CD15B2" w:rsidRPr="006F115B" w:rsidRDefault="00CD15B2" w:rsidP="002D2846">
            <w:pPr>
              <w:pStyle w:val="TAL"/>
              <w:rPr>
                <w:b/>
                <w:bCs/>
                <w:i/>
                <w:szCs w:val="22"/>
                <w:lang w:eastAsia="en-GB"/>
              </w:rPr>
            </w:pPr>
            <w:r w:rsidRPr="006F115B">
              <w:rPr>
                <w:b/>
                <w:bCs/>
                <w:i/>
                <w:szCs w:val="22"/>
                <w:lang w:eastAsia="en-GB"/>
              </w:rPr>
              <w:t>cellSelectionInfo</w:t>
            </w:r>
          </w:p>
          <w:p w14:paraId="6F032B79" w14:textId="77777777" w:rsidR="00CD15B2" w:rsidRPr="006F115B" w:rsidRDefault="00CD15B2" w:rsidP="002D2846">
            <w:pPr>
              <w:pStyle w:val="TAL"/>
              <w:rPr>
                <w:bCs/>
                <w:szCs w:val="22"/>
                <w:lang w:eastAsia="en-GB"/>
              </w:rPr>
            </w:pPr>
            <w:r w:rsidRPr="006F115B">
              <w:rPr>
                <w:bCs/>
                <w:szCs w:val="22"/>
                <w:lang w:eastAsia="en-GB"/>
              </w:rPr>
              <w:t>Parameters for cell selection related to the serving cell.</w:t>
            </w:r>
          </w:p>
        </w:tc>
      </w:tr>
      <w:tr w:rsidR="00CD15B2" w:rsidRPr="006F115B" w14:paraId="505D3BF2" w14:textId="77777777" w:rsidTr="002D2846">
        <w:tc>
          <w:tcPr>
            <w:tcW w:w="14173" w:type="dxa"/>
            <w:tcBorders>
              <w:top w:val="single" w:sz="4" w:space="0" w:color="auto"/>
              <w:left w:val="single" w:sz="4" w:space="0" w:color="auto"/>
              <w:bottom w:val="single" w:sz="4" w:space="0" w:color="auto"/>
              <w:right w:val="single" w:sz="4" w:space="0" w:color="auto"/>
            </w:tcBorders>
          </w:tcPr>
          <w:p w14:paraId="28B5BEB6" w14:textId="77777777" w:rsidR="00CD15B2" w:rsidRPr="006F115B" w:rsidRDefault="00CD15B2" w:rsidP="002D2846">
            <w:pPr>
              <w:pStyle w:val="TAL"/>
              <w:rPr>
                <w:b/>
                <w:bCs/>
                <w:i/>
                <w:szCs w:val="22"/>
                <w:lang w:eastAsia="en-GB"/>
              </w:rPr>
            </w:pPr>
            <w:r w:rsidRPr="006F115B">
              <w:rPr>
                <w:b/>
                <w:bCs/>
                <w:i/>
                <w:szCs w:val="22"/>
                <w:lang w:eastAsia="en-GB"/>
              </w:rPr>
              <w:t>eCallOverIMS-Support</w:t>
            </w:r>
          </w:p>
          <w:p w14:paraId="5F621219" w14:textId="77777777" w:rsidR="00CD15B2" w:rsidRPr="006F115B" w:rsidRDefault="00CD15B2" w:rsidP="002D2846">
            <w:pPr>
              <w:pStyle w:val="TAL"/>
              <w:rPr>
                <w:b/>
                <w:bCs/>
                <w:i/>
                <w:szCs w:val="22"/>
                <w:lang w:eastAsia="en-GB"/>
              </w:rPr>
            </w:pPr>
            <w:r w:rsidRPr="006F115B">
              <w:rPr>
                <w:szCs w:val="22"/>
                <w:lang w:eastAsia="en-GB"/>
              </w:rPr>
              <w:t>Indicates whether the cell supports eCall over IMS services as defined in TS 23.501 [32]. If absent, eCall over IMS is not supported by the network in the cell.</w:t>
            </w:r>
          </w:p>
        </w:tc>
      </w:tr>
      <w:tr w:rsidR="00CD15B2" w:rsidRPr="006F115B" w14:paraId="515BEDEF"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23D19E37" w14:textId="77777777" w:rsidR="00CD15B2" w:rsidRPr="006F115B" w:rsidRDefault="00CD15B2" w:rsidP="002D2846">
            <w:pPr>
              <w:pStyle w:val="TAL"/>
              <w:rPr>
                <w:lang w:eastAsia="en-GB"/>
              </w:rPr>
            </w:pPr>
            <w:r w:rsidRPr="006F115B">
              <w:rPr>
                <w:b/>
                <w:i/>
                <w:lang w:eastAsia="sv-SE"/>
              </w:rPr>
              <w:t>idleModeMeasurements</w:t>
            </w:r>
            <w:r w:rsidRPr="006F115B">
              <w:rPr>
                <w:b/>
                <w:i/>
              </w:rPr>
              <w:t>EUTRA</w:t>
            </w:r>
          </w:p>
          <w:p w14:paraId="3BAF5BA7" w14:textId="77777777" w:rsidR="00CD15B2" w:rsidRPr="006F115B" w:rsidRDefault="00CD15B2" w:rsidP="002D2846">
            <w:pPr>
              <w:pStyle w:val="TAL"/>
              <w:rPr>
                <w:b/>
                <w:bCs/>
                <w:i/>
                <w:szCs w:val="22"/>
                <w:lang w:eastAsia="en-GB"/>
              </w:rPr>
            </w:pPr>
            <w:r w:rsidRPr="006F115B">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D15B2" w:rsidRPr="006F115B" w14:paraId="7AF9E4E1" w14:textId="77777777" w:rsidTr="002D2846">
        <w:tc>
          <w:tcPr>
            <w:tcW w:w="14173" w:type="dxa"/>
            <w:tcBorders>
              <w:top w:val="single" w:sz="4" w:space="0" w:color="auto"/>
              <w:left w:val="single" w:sz="4" w:space="0" w:color="auto"/>
              <w:bottom w:val="single" w:sz="4" w:space="0" w:color="auto"/>
              <w:right w:val="single" w:sz="4" w:space="0" w:color="auto"/>
            </w:tcBorders>
          </w:tcPr>
          <w:p w14:paraId="4EC3C29D" w14:textId="77777777" w:rsidR="00CD15B2" w:rsidRPr="006F115B" w:rsidRDefault="00CD15B2" w:rsidP="002D2846">
            <w:pPr>
              <w:pStyle w:val="TAL"/>
              <w:rPr>
                <w:lang w:eastAsia="en-GB"/>
              </w:rPr>
            </w:pPr>
            <w:r w:rsidRPr="006F115B">
              <w:rPr>
                <w:b/>
                <w:i/>
              </w:rPr>
              <w:t>idleModeMeasurementsNR</w:t>
            </w:r>
          </w:p>
          <w:p w14:paraId="470DE43D" w14:textId="77777777" w:rsidR="00CD15B2" w:rsidRPr="006F115B" w:rsidRDefault="00CD15B2" w:rsidP="002D2846">
            <w:pPr>
              <w:pStyle w:val="TAL"/>
              <w:rPr>
                <w:b/>
                <w:i/>
                <w:lang w:eastAsia="sv-SE"/>
              </w:rPr>
            </w:pPr>
            <w:r w:rsidRPr="006F115B">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D15B2" w:rsidRPr="006F115B" w14:paraId="3E430870"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5FCE7B15" w14:textId="77777777" w:rsidR="00CD15B2" w:rsidRPr="006F115B" w:rsidRDefault="00CD15B2" w:rsidP="002D2846">
            <w:pPr>
              <w:pStyle w:val="TAL"/>
              <w:rPr>
                <w:b/>
                <w:bCs/>
                <w:i/>
                <w:szCs w:val="22"/>
                <w:lang w:eastAsia="en-GB"/>
              </w:rPr>
            </w:pPr>
            <w:r w:rsidRPr="006F115B">
              <w:rPr>
                <w:b/>
                <w:bCs/>
                <w:i/>
                <w:szCs w:val="22"/>
                <w:lang w:eastAsia="en-GB"/>
              </w:rPr>
              <w:t>ims-EmergencySupport</w:t>
            </w:r>
          </w:p>
          <w:p w14:paraId="0F54AB79" w14:textId="77777777" w:rsidR="00CD15B2" w:rsidRPr="006F115B" w:rsidRDefault="00CD15B2" w:rsidP="002D2846">
            <w:pPr>
              <w:pStyle w:val="TAL"/>
              <w:rPr>
                <w:b/>
                <w:bCs/>
                <w:i/>
                <w:szCs w:val="22"/>
                <w:lang w:eastAsia="en-GB"/>
              </w:rPr>
            </w:pPr>
            <w:r w:rsidRPr="006F115B">
              <w:rPr>
                <w:szCs w:val="22"/>
                <w:lang w:eastAsia="en-GB"/>
              </w:rPr>
              <w:t>Indicates whether the cell supports IMS emergency bearer services for UEs in limited service mode. If absent, IMS emergency call is not supported by the network in the cell for UEs in limited service mode.</w:t>
            </w:r>
          </w:p>
        </w:tc>
      </w:tr>
      <w:tr w:rsidR="00CD15B2" w:rsidRPr="006F115B" w14:paraId="78875FE7"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2CA79578" w14:textId="77777777" w:rsidR="00CD15B2" w:rsidRPr="006F115B" w:rsidRDefault="00CD15B2" w:rsidP="002D2846">
            <w:pPr>
              <w:pStyle w:val="TAL"/>
              <w:rPr>
                <w:b/>
                <w:bCs/>
                <w:i/>
                <w:szCs w:val="22"/>
                <w:lang w:eastAsia="en-GB"/>
              </w:rPr>
            </w:pPr>
            <w:r w:rsidRPr="006F115B">
              <w:rPr>
                <w:b/>
                <w:bCs/>
                <w:i/>
                <w:szCs w:val="22"/>
                <w:lang w:eastAsia="en-GB"/>
              </w:rPr>
              <w:t>q-QualMin</w:t>
            </w:r>
          </w:p>
          <w:p w14:paraId="341DDBD6" w14:textId="77777777" w:rsidR="00CD15B2" w:rsidRPr="006F115B" w:rsidRDefault="00CD15B2" w:rsidP="002D2846">
            <w:pPr>
              <w:pStyle w:val="TAL"/>
              <w:rPr>
                <w:b/>
                <w:bCs/>
                <w:i/>
                <w:szCs w:val="22"/>
                <w:lang w:eastAsia="en-GB"/>
              </w:rPr>
            </w:pPr>
            <w:r w:rsidRPr="006F115B">
              <w:rPr>
                <w:szCs w:val="22"/>
                <w:lang w:eastAsia="en-GB"/>
              </w:rPr>
              <w:t>Parameter "Q</w:t>
            </w:r>
            <w:r w:rsidRPr="006F115B">
              <w:rPr>
                <w:szCs w:val="22"/>
                <w:vertAlign w:val="subscript"/>
                <w:lang w:eastAsia="en-GB"/>
              </w:rPr>
              <w:t>qualmin</w:t>
            </w:r>
            <w:r w:rsidRPr="006F115B">
              <w:rPr>
                <w:szCs w:val="22"/>
                <w:lang w:eastAsia="en-GB"/>
              </w:rPr>
              <w:t>" in TS 38.304 [20], applicable for serving cell. If the field is absent, the UE applies the (default) value of negative infinity for Q</w:t>
            </w:r>
            <w:r w:rsidRPr="006F115B">
              <w:rPr>
                <w:szCs w:val="22"/>
                <w:vertAlign w:val="subscript"/>
                <w:lang w:eastAsia="en-GB"/>
              </w:rPr>
              <w:t>qualmin</w:t>
            </w:r>
            <w:r w:rsidRPr="006F115B">
              <w:rPr>
                <w:szCs w:val="22"/>
                <w:lang w:eastAsia="en-GB"/>
              </w:rPr>
              <w:t xml:space="preserve">.  </w:t>
            </w:r>
          </w:p>
        </w:tc>
      </w:tr>
      <w:tr w:rsidR="00CD15B2" w:rsidRPr="006F115B" w14:paraId="774C4024"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7C7725D6" w14:textId="77777777" w:rsidR="00CD15B2" w:rsidRPr="006F115B" w:rsidRDefault="00CD15B2" w:rsidP="002D2846">
            <w:pPr>
              <w:pStyle w:val="TAL"/>
              <w:rPr>
                <w:b/>
                <w:bCs/>
                <w:i/>
                <w:szCs w:val="22"/>
                <w:lang w:eastAsia="en-GB"/>
              </w:rPr>
            </w:pPr>
            <w:r w:rsidRPr="006F115B">
              <w:rPr>
                <w:b/>
                <w:bCs/>
                <w:i/>
                <w:szCs w:val="22"/>
                <w:lang w:eastAsia="en-GB"/>
              </w:rPr>
              <w:t>q-QualMinOffset</w:t>
            </w:r>
          </w:p>
          <w:p w14:paraId="01F38BF1" w14:textId="77777777" w:rsidR="00CD15B2" w:rsidRPr="006F115B" w:rsidRDefault="00CD15B2" w:rsidP="002D2846">
            <w:pPr>
              <w:pStyle w:val="TAL"/>
              <w:rPr>
                <w:lang w:eastAsia="sv-SE"/>
              </w:rPr>
            </w:pPr>
            <w:r w:rsidRPr="006F115B">
              <w:rPr>
                <w:lang w:eastAsia="en-GB"/>
              </w:rPr>
              <w:t>Parameter "Q</w:t>
            </w:r>
            <w:r w:rsidRPr="006F115B">
              <w:rPr>
                <w:vertAlign w:val="subscript"/>
                <w:lang w:eastAsia="en-GB"/>
              </w:rPr>
              <w:t>qualminoffset</w:t>
            </w:r>
            <w:r w:rsidRPr="006F115B">
              <w:rPr>
                <w:lang w:eastAsia="en-GB"/>
              </w:rPr>
              <w:t>" in TS 38.304 [20]. Actual value Q</w:t>
            </w:r>
            <w:r w:rsidRPr="006F115B">
              <w:rPr>
                <w:vertAlign w:val="subscript"/>
                <w:lang w:eastAsia="en-GB"/>
              </w:rPr>
              <w:t>qualminoffset</w:t>
            </w:r>
            <w:r w:rsidRPr="006F115B">
              <w:rPr>
                <w:lang w:eastAsia="en-GB"/>
              </w:rPr>
              <w:t xml:space="preserve"> = field value [dB]. If the field is </w:t>
            </w:r>
            <w:r w:rsidRPr="006F115B">
              <w:rPr>
                <w:szCs w:val="22"/>
                <w:lang w:eastAsia="en-GB"/>
              </w:rPr>
              <w:t>absent</w:t>
            </w:r>
            <w:r w:rsidRPr="006F115B">
              <w:rPr>
                <w:lang w:eastAsia="en-GB"/>
              </w:rPr>
              <w:t>, the UE applies the (default) value of 0 dB for Q</w:t>
            </w:r>
            <w:r w:rsidRPr="006F115B">
              <w:rPr>
                <w:vertAlign w:val="subscript"/>
                <w:lang w:eastAsia="en-GB"/>
              </w:rPr>
              <w:t>qualminoffset</w:t>
            </w:r>
            <w:r w:rsidRPr="006F115B">
              <w:rPr>
                <w:lang w:eastAsia="en-GB"/>
              </w:rPr>
              <w:t>.</w:t>
            </w:r>
            <w:r w:rsidRPr="006F115B">
              <w:rPr>
                <w:i/>
                <w:noProof/>
                <w:lang w:eastAsia="en-GB"/>
              </w:rPr>
              <w:t xml:space="preserve"> </w:t>
            </w:r>
            <w:r w:rsidRPr="006F115B">
              <w:rPr>
                <w:lang w:eastAsia="en-GB"/>
              </w:rPr>
              <w:t>Affects the minimum required quality level in the cell.</w:t>
            </w:r>
          </w:p>
        </w:tc>
      </w:tr>
      <w:tr w:rsidR="00CD15B2" w:rsidRPr="006F115B" w14:paraId="5B3830EB"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434589A2" w14:textId="77777777" w:rsidR="00CD15B2" w:rsidRPr="006F115B" w:rsidRDefault="00CD15B2" w:rsidP="002D2846">
            <w:pPr>
              <w:pStyle w:val="TAL"/>
              <w:rPr>
                <w:b/>
                <w:bCs/>
                <w:i/>
                <w:szCs w:val="22"/>
                <w:lang w:eastAsia="en-GB"/>
              </w:rPr>
            </w:pPr>
            <w:r w:rsidRPr="006F115B">
              <w:rPr>
                <w:b/>
                <w:bCs/>
                <w:i/>
                <w:szCs w:val="22"/>
                <w:lang w:eastAsia="en-GB"/>
              </w:rPr>
              <w:t>q-RxLevMin</w:t>
            </w:r>
          </w:p>
          <w:p w14:paraId="5DBDF3A0" w14:textId="77777777" w:rsidR="00CD15B2" w:rsidRPr="006F115B" w:rsidRDefault="00CD15B2" w:rsidP="002D2846">
            <w:pPr>
              <w:pStyle w:val="TAL"/>
              <w:rPr>
                <w:b/>
                <w:bCs/>
                <w:i/>
                <w:szCs w:val="22"/>
                <w:lang w:eastAsia="en-GB"/>
              </w:rPr>
            </w:pPr>
            <w:r w:rsidRPr="006F115B">
              <w:rPr>
                <w:szCs w:val="22"/>
                <w:lang w:eastAsia="en-GB"/>
              </w:rPr>
              <w:t>Parameter "Q</w:t>
            </w:r>
            <w:r w:rsidRPr="006F115B">
              <w:rPr>
                <w:szCs w:val="22"/>
                <w:vertAlign w:val="subscript"/>
                <w:lang w:eastAsia="en-GB"/>
              </w:rPr>
              <w:t>rxlevmin</w:t>
            </w:r>
            <w:r w:rsidRPr="006F115B">
              <w:rPr>
                <w:szCs w:val="22"/>
                <w:lang w:eastAsia="en-GB"/>
              </w:rPr>
              <w:t>" in TS 38.304 [20], applicable for serving cell.</w:t>
            </w:r>
          </w:p>
        </w:tc>
      </w:tr>
      <w:tr w:rsidR="00CD15B2" w:rsidRPr="006F115B" w14:paraId="074385D7"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15B98183" w14:textId="77777777" w:rsidR="00CD15B2" w:rsidRPr="006F115B" w:rsidRDefault="00CD15B2" w:rsidP="002D2846">
            <w:pPr>
              <w:pStyle w:val="TAL"/>
              <w:rPr>
                <w:b/>
                <w:bCs/>
                <w:i/>
                <w:szCs w:val="22"/>
                <w:lang w:eastAsia="en-GB"/>
              </w:rPr>
            </w:pPr>
            <w:r w:rsidRPr="006F115B">
              <w:rPr>
                <w:b/>
                <w:bCs/>
                <w:i/>
                <w:szCs w:val="22"/>
                <w:lang w:eastAsia="en-GB"/>
              </w:rPr>
              <w:t>q-RxLevMinOffset</w:t>
            </w:r>
          </w:p>
          <w:p w14:paraId="08AA45C7" w14:textId="77777777" w:rsidR="00CD15B2" w:rsidRPr="006F115B" w:rsidRDefault="00CD15B2" w:rsidP="002D2846">
            <w:pPr>
              <w:pStyle w:val="TAL"/>
              <w:rPr>
                <w:b/>
                <w:bCs/>
                <w:i/>
                <w:szCs w:val="22"/>
                <w:lang w:eastAsia="en-GB"/>
              </w:rPr>
            </w:pPr>
            <w:r w:rsidRPr="006F115B">
              <w:rPr>
                <w:lang w:eastAsia="en-GB"/>
              </w:rPr>
              <w:t>Parameter "Q</w:t>
            </w:r>
            <w:r w:rsidRPr="006F115B">
              <w:rPr>
                <w:vertAlign w:val="subscript"/>
                <w:lang w:eastAsia="en-GB"/>
              </w:rPr>
              <w:t>rxlevminoffset</w:t>
            </w:r>
            <w:r w:rsidRPr="006F115B">
              <w:rPr>
                <w:lang w:eastAsia="en-GB"/>
              </w:rPr>
              <w:t>" in TS 38.304 [20]. Actual value Q</w:t>
            </w:r>
            <w:r w:rsidRPr="006F115B">
              <w:rPr>
                <w:vertAlign w:val="subscript"/>
                <w:lang w:eastAsia="en-GB"/>
              </w:rPr>
              <w:t>rxlevminoffset</w:t>
            </w:r>
            <w:r w:rsidRPr="006F115B">
              <w:rPr>
                <w:lang w:eastAsia="en-GB"/>
              </w:rPr>
              <w:t xml:space="preserve"> = field value * 2 [dB]. If absent, the UE applies the (default) value of 0 dB for Q</w:t>
            </w:r>
            <w:r w:rsidRPr="006F115B">
              <w:rPr>
                <w:vertAlign w:val="subscript"/>
                <w:lang w:eastAsia="en-GB"/>
              </w:rPr>
              <w:t>rxlevminoffset</w:t>
            </w:r>
            <w:r w:rsidRPr="006F115B">
              <w:rPr>
                <w:i/>
                <w:noProof/>
                <w:lang w:eastAsia="en-GB"/>
              </w:rPr>
              <w:t xml:space="preserve">. </w:t>
            </w:r>
            <w:r w:rsidRPr="006F115B">
              <w:rPr>
                <w:lang w:eastAsia="en-GB"/>
              </w:rPr>
              <w:t>Affects the minimum required Rx level in the cell</w:t>
            </w:r>
            <w:r w:rsidRPr="006F115B">
              <w:rPr>
                <w:szCs w:val="22"/>
                <w:lang w:eastAsia="en-GB"/>
              </w:rPr>
              <w:t>.</w:t>
            </w:r>
          </w:p>
        </w:tc>
      </w:tr>
      <w:tr w:rsidR="00CD15B2" w:rsidRPr="006F115B" w14:paraId="5F49479F"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44723277" w14:textId="77777777" w:rsidR="00CD15B2" w:rsidRPr="006F115B" w:rsidRDefault="00CD15B2" w:rsidP="002D2846">
            <w:pPr>
              <w:pStyle w:val="TAL"/>
              <w:rPr>
                <w:b/>
                <w:bCs/>
                <w:i/>
                <w:szCs w:val="22"/>
                <w:lang w:eastAsia="en-GB"/>
              </w:rPr>
            </w:pPr>
            <w:r w:rsidRPr="006F115B">
              <w:rPr>
                <w:b/>
                <w:bCs/>
                <w:i/>
                <w:szCs w:val="22"/>
                <w:lang w:eastAsia="en-GB"/>
              </w:rPr>
              <w:t>q-RxLevMinSUL</w:t>
            </w:r>
          </w:p>
          <w:p w14:paraId="6C06E342" w14:textId="77777777" w:rsidR="00CD15B2" w:rsidRPr="006F115B" w:rsidRDefault="00CD15B2" w:rsidP="002D2846">
            <w:pPr>
              <w:pStyle w:val="TAL"/>
              <w:rPr>
                <w:b/>
                <w:bCs/>
                <w:i/>
                <w:szCs w:val="22"/>
                <w:lang w:eastAsia="en-GB"/>
              </w:rPr>
            </w:pPr>
            <w:r w:rsidRPr="006F115B">
              <w:rPr>
                <w:szCs w:val="22"/>
                <w:lang w:eastAsia="en-GB"/>
              </w:rPr>
              <w:t>Parameter "Q</w:t>
            </w:r>
            <w:r w:rsidRPr="006F115B">
              <w:rPr>
                <w:szCs w:val="22"/>
                <w:vertAlign w:val="subscript"/>
                <w:lang w:eastAsia="en-GB"/>
              </w:rPr>
              <w:t>rxlevmin</w:t>
            </w:r>
            <w:r w:rsidRPr="006F115B">
              <w:rPr>
                <w:szCs w:val="22"/>
                <w:lang w:eastAsia="en-GB"/>
              </w:rPr>
              <w:t>" in TS 38.304 [20], applicable for serving cell.</w:t>
            </w:r>
          </w:p>
        </w:tc>
      </w:tr>
      <w:tr w:rsidR="00CD15B2" w:rsidRPr="006F115B" w14:paraId="5081025B"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194D874A" w14:textId="77777777" w:rsidR="00CD15B2" w:rsidRPr="006F115B" w:rsidRDefault="00CD15B2" w:rsidP="002D2846">
            <w:pPr>
              <w:pStyle w:val="TAL"/>
              <w:rPr>
                <w:rFonts w:eastAsia="Calibri"/>
                <w:b/>
                <w:i/>
                <w:szCs w:val="22"/>
                <w:lang w:eastAsia="sv-SE"/>
              </w:rPr>
            </w:pPr>
            <w:r w:rsidRPr="006F115B">
              <w:rPr>
                <w:rFonts w:eastAsia="Calibri"/>
                <w:b/>
                <w:i/>
                <w:szCs w:val="22"/>
                <w:lang w:eastAsia="sv-SE"/>
              </w:rPr>
              <w:t>servingCellConfigCommon</w:t>
            </w:r>
          </w:p>
          <w:p w14:paraId="4E4BE445" w14:textId="77777777" w:rsidR="00CD15B2" w:rsidRPr="006F115B" w:rsidRDefault="00CD15B2" w:rsidP="002D2846">
            <w:pPr>
              <w:pStyle w:val="TAL"/>
              <w:rPr>
                <w:rFonts w:eastAsia="Calibri"/>
                <w:szCs w:val="22"/>
                <w:lang w:eastAsia="sv-SE"/>
              </w:rPr>
            </w:pPr>
            <w:r w:rsidRPr="006F115B">
              <w:rPr>
                <w:rFonts w:eastAsia="Calibri"/>
                <w:szCs w:val="22"/>
                <w:lang w:eastAsia="sv-SE"/>
              </w:rPr>
              <w:t>Configuration of the serving cell.</w:t>
            </w:r>
          </w:p>
        </w:tc>
      </w:tr>
      <w:tr w:rsidR="00CD15B2" w:rsidRPr="006F115B" w14:paraId="2F9CED3D"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00444E5B" w14:textId="77777777" w:rsidR="00CD15B2" w:rsidRPr="006F115B" w:rsidRDefault="00CD15B2" w:rsidP="002D2846">
            <w:pPr>
              <w:pStyle w:val="TAL"/>
              <w:rPr>
                <w:b/>
                <w:i/>
                <w:lang w:eastAsia="sv-SE"/>
              </w:rPr>
            </w:pPr>
            <w:r w:rsidRPr="006F115B">
              <w:rPr>
                <w:b/>
                <w:i/>
                <w:lang w:eastAsia="sv-SE"/>
              </w:rPr>
              <w:t>uac-AccessCategory1-SelectionAssistanceInfo</w:t>
            </w:r>
          </w:p>
          <w:p w14:paraId="577E9EBF" w14:textId="77777777" w:rsidR="00CD15B2" w:rsidRPr="006F115B" w:rsidRDefault="00CD15B2" w:rsidP="002D2846">
            <w:pPr>
              <w:pStyle w:val="TAL"/>
              <w:rPr>
                <w:b/>
                <w:i/>
                <w:lang w:eastAsia="sv-SE"/>
              </w:rPr>
            </w:pPr>
            <w:r w:rsidRPr="006F115B">
              <w:rPr>
                <w:lang w:eastAsia="sv-SE"/>
              </w:rPr>
              <w:t>Information used to determine whether Access Category 1 applies to the UE, as defined in TS 22.261 [25].</w:t>
            </w:r>
            <w:r w:rsidRPr="006F115B">
              <w:t xml:space="preserve"> If</w:t>
            </w:r>
            <w:r w:rsidRPr="006F115B">
              <w:rPr>
                <w:i/>
              </w:rPr>
              <w:t xml:space="preserve"> plmnCommon</w:t>
            </w:r>
            <w:r w:rsidRPr="006F115B">
              <w:t xml:space="preserve"> is chosen,</w:t>
            </w:r>
            <w:r w:rsidRPr="006F115B">
              <w:rPr>
                <w:rFonts w:asciiTheme="minorEastAsia" w:hAnsiTheme="minorEastAsia"/>
                <w:lang w:eastAsia="zh-CN"/>
              </w:rPr>
              <w:t xml:space="preserve"> </w:t>
            </w:r>
            <w:r w:rsidRPr="006F115B">
              <w:t xml:space="preserve">the </w:t>
            </w:r>
            <w:r w:rsidRPr="006F115B">
              <w:rPr>
                <w:i/>
              </w:rPr>
              <w:t>UAC-AccessCategory1-SelectionAssistanceInfo</w:t>
            </w:r>
            <w:r w:rsidRPr="006F115B">
              <w:t xml:space="preserve"> is applicable to all the PLMNs and SNPNs in</w:t>
            </w:r>
            <w:r w:rsidRPr="006F115B">
              <w:rPr>
                <w:i/>
                <w:lang w:eastAsia="sv-SE"/>
              </w:rPr>
              <w:t xml:space="preserve"> plmn-IdentityList </w:t>
            </w:r>
            <w:r w:rsidRPr="006F115B">
              <w:rPr>
                <w:iCs/>
                <w:lang w:eastAsia="sv-SE"/>
              </w:rPr>
              <w:t>and</w:t>
            </w:r>
            <w:r w:rsidRPr="006F115B">
              <w:rPr>
                <w:i/>
                <w:lang w:eastAsia="sv-SE"/>
              </w:rPr>
              <w:t xml:space="preserve"> npn-IdentityInfoList</w:t>
            </w:r>
            <w:r w:rsidRPr="006F115B">
              <w:rPr>
                <w:lang w:eastAsia="sv-SE"/>
              </w:rPr>
              <w:t>.</w:t>
            </w:r>
            <w:r w:rsidRPr="006F115B">
              <w:t xml:space="preserve"> </w:t>
            </w:r>
            <w:r w:rsidRPr="006F115B">
              <w:rPr>
                <w:lang w:eastAsia="sv-SE"/>
              </w:rPr>
              <w:t xml:space="preserve">If </w:t>
            </w:r>
            <w:r w:rsidRPr="006F115B">
              <w:rPr>
                <w:i/>
                <w:lang w:eastAsia="sv-SE"/>
              </w:rPr>
              <w:t>individualPLMNList</w:t>
            </w:r>
            <w:r w:rsidRPr="006F115B">
              <w:rPr>
                <w:lang w:eastAsia="sv-SE"/>
              </w:rPr>
              <w:t xml:space="preserve"> is chosen, the 1</w:t>
            </w:r>
            <w:r w:rsidRPr="006F115B">
              <w:rPr>
                <w:vertAlign w:val="superscript"/>
                <w:lang w:eastAsia="sv-SE"/>
              </w:rPr>
              <w:t>st</w:t>
            </w:r>
            <w:r w:rsidRPr="006F115B">
              <w:rPr>
                <w:lang w:eastAsia="sv-SE"/>
              </w:rPr>
              <w:t xml:space="preserve"> entry in the list corresponds to the first network within all of the PLMNs and SNPNs across the </w:t>
            </w:r>
            <w:r w:rsidRPr="006F115B">
              <w:rPr>
                <w:i/>
                <w:lang w:eastAsia="sv-SE"/>
              </w:rPr>
              <w:t xml:space="preserve">plmn-IdentityList </w:t>
            </w:r>
            <w:r w:rsidRPr="006F115B">
              <w:rPr>
                <w:iCs/>
                <w:lang w:eastAsia="sv-SE"/>
              </w:rPr>
              <w:t>and the</w:t>
            </w:r>
            <w:r w:rsidRPr="006F115B">
              <w:rPr>
                <w:i/>
                <w:lang w:eastAsia="sv-SE"/>
              </w:rPr>
              <w:t xml:space="preserve"> npn-IdentityInfoList</w:t>
            </w:r>
            <w:r w:rsidRPr="006F115B">
              <w:rPr>
                <w:lang w:eastAsia="sv-SE"/>
              </w:rPr>
              <w:t>, the 2</w:t>
            </w:r>
            <w:r w:rsidRPr="006F115B">
              <w:rPr>
                <w:vertAlign w:val="superscript"/>
                <w:lang w:eastAsia="sv-SE"/>
              </w:rPr>
              <w:t>nd</w:t>
            </w:r>
            <w:r w:rsidRPr="006F115B">
              <w:rPr>
                <w:lang w:eastAsia="sv-SE"/>
              </w:rPr>
              <w:t xml:space="preserve"> entry in the list corresponds to the second network within all of the PLMNs and SNPNs across the </w:t>
            </w:r>
            <w:r w:rsidRPr="006F115B">
              <w:rPr>
                <w:i/>
                <w:lang w:eastAsia="sv-SE"/>
              </w:rPr>
              <w:t>plmn-IdentityList</w:t>
            </w:r>
            <w:r w:rsidRPr="006F115B">
              <w:rPr>
                <w:lang w:eastAsia="sv-SE"/>
              </w:rPr>
              <w:t xml:space="preserve"> </w:t>
            </w:r>
            <w:r w:rsidRPr="006F115B">
              <w:rPr>
                <w:iCs/>
                <w:lang w:eastAsia="sv-SE"/>
              </w:rPr>
              <w:t>and the</w:t>
            </w:r>
            <w:r w:rsidRPr="006F115B">
              <w:rPr>
                <w:i/>
                <w:lang w:eastAsia="sv-SE"/>
              </w:rPr>
              <w:t xml:space="preserve"> npn-IdentityInfoList</w:t>
            </w:r>
            <w:r w:rsidRPr="006F115B">
              <w:rPr>
                <w:lang w:eastAsia="sv-SE"/>
              </w:rPr>
              <w:t xml:space="preserve"> and so on.</w:t>
            </w:r>
            <w:r w:rsidRPr="006F115B">
              <w:t xml:space="preserve"> </w:t>
            </w:r>
            <w:r w:rsidRPr="006F115B">
              <w:rPr>
                <w:lang w:eastAsia="sv-SE"/>
              </w:rPr>
              <w:t>If</w:t>
            </w:r>
            <w:r w:rsidRPr="006F115B">
              <w:rPr>
                <w:i/>
                <w:lang w:eastAsia="sv-SE"/>
              </w:rPr>
              <w:t xml:space="preserve"> uac-AC1-SelectAssistInfo-r16</w:t>
            </w:r>
            <w:r w:rsidRPr="006F115B">
              <w:rPr>
                <w:lang w:eastAsia="sv-SE"/>
              </w:rPr>
              <w:t xml:space="preserve"> is present, the UE shall ignore the </w:t>
            </w:r>
            <w:r w:rsidRPr="006F115B">
              <w:rPr>
                <w:i/>
                <w:lang w:eastAsia="sv-SE"/>
              </w:rPr>
              <w:t>uac-AccessCategory1-SelectionAssistanceInfo</w:t>
            </w:r>
            <w:r w:rsidRPr="006F115B">
              <w:rPr>
                <w:lang w:eastAsia="sv-SE"/>
              </w:rPr>
              <w:t>.</w:t>
            </w:r>
          </w:p>
        </w:tc>
      </w:tr>
      <w:tr w:rsidR="00CD15B2" w:rsidRPr="006F115B" w14:paraId="24FEE8A9" w14:textId="77777777" w:rsidTr="002D2846">
        <w:tc>
          <w:tcPr>
            <w:tcW w:w="14173" w:type="dxa"/>
            <w:tcBorders>
              <w:top w:val="single" w:sz="4" w:space="0" w:color="auto"/>
              <w:left w:val="single" w:sz="4" w:space="0" w:color="auto"/>
              <w:bottom w:val="single" w:sz="4" w:space="0" w:color="auto"/>
              <w:right w:val="single" w:sz="4" w:space="0" w:color="auto"/>
            </w:tcBorders>
          </w:tcPr>
          <w:p w14:paraId="32461BF2" w14:textId="77777777" w:rsidR="00CD15B2" w:rsidRPr="006F115B" w:rsidRDefault="00CD15B2" w:rsidP="002D2846">
            <w:pPr>
              <w:pStyle w:val="TAL"/>
              <w:rPr>
                <w:b/>
                <w:bCs/>
                <w:i/>
                <w:iCs/>
                <w:lang w:eastAsia="sv-SE"/>
              </w:rPr>
            </w:pPr>
            <w:r w:rsidRPr="006F115B">
              <w:rPr>
                <w:b/>
                <w:bCs/>
                <w:i/>
                <w:iCs/>
                <w:lang w:eastAsia="sv-SE"/>
              </w:rPr>
              <w:t>uac-AC1-SelectAssistInfo</w:t>
            </w:r>
          </w:p>
          <w:p w14:paraId="46AAE423" w14:textId="77777777" w:rsidR="00CD15B2" w:rsidRPr="006F115B" w:rsidRDefault="00CD15B2" w:rsidP="002D2846">
            <w:pPr>
              <w:pStyle w:val="TAL"/>
              <w:rPr>
                <w:b/>
                <w:i/>
                <w:lang w:eastAsia="sv-SE"/>
              </w:rPr>
            </w:pPr>
            <w:r w:rsidRPr="006F115B">
              <w:rPr>
                <w:lang w:eastAsia="sv-SE"/>
              </w:rPr>
              <w:t>Information used to determine whether Access Category 1 applies to the UE, as defined in TS 22.261 [25]. The 1</w:t>
            </w:r>
            <w:r w:rsidRPr="006F115B">
              <w:rPr>
                <w:vertAlign w:val="superscript"/>
                <w:lang w:eastAsia="sv-SE"/>
              </w:rPr>
              <w:t>st</w:t>
            </w:r>
            <w:r w:rsidRPr="006F115B">
              <w:rPr>
                <w:lang w:eastAsia="sv-SE"/>
              </w:rPr>
              <w:t xml:space="preserve"> entry in the list corresponds to the first network within all of the PLMNs and SNPNs across the </w:t>
            </w:r>
            <w:r w:rsidRPr="006F115B">
              <w:rPr>
                <w:i/>
                <w:lang w:eastAsia="sv-SE"/>
              </w:rPr>
              <w:t xml:space="preserve">plmn-IdentityList </w:t>
            </w:r>
            <w:r w:rsidRPr="006F115B">
              <w:rPr>
                <w:iCs/>
                <w:lang w:eastAsia="sv-SE"/>
              </w:rPr>
              <w:t>and</w:t>
            </w:r>
            <w:r w:rsidRPr="006F115B">
              <w:rPr>
                <w:i/>
                <w:lang w:eastAsia="sv-SE"/>
              </w:rPr>
              <w:t xml:space="preserve"> npn-IdentityInfoList</w:t>
            </w:r>
            <w:r w:rsidRPr="006F115B">
              <w:rPr>
                <w:lang w:eastAsia="sv-SE"/>
              </w:rPr>
              <w:t>, the 2</w:t>
            </w:r>
            <w:r w:rsidRPr="006F115B">
              <w:rPr>
                <w:vertAlign w:val="superscript"/>
                <w:lang w:eastAsia="sv-SE"/>
              </w:rPr>
              <w:t>nd</w:t>
            </w:r>
            <w:r w:rsidRPr="006F115B">
              <w:rPr>
                <w:lang w:eastAsia="sv-SE"/>
              </w:rPr>
              <w:t xml:space="preserve"> entry in the list corresponds to the second network within all of the PLMNs and SNPNs across the </w:t>
            </w:r>
            <w:r w:rsidRPr="006F115B">
              <w:rPr>
                <w:i/>
                <w:lang w:eastAsia="sv-SE"/>
              </w:rPr>
              <w:t>plmn-IdentityList</w:t>
            </w:r>
            <w:r w:rsidRPr="006F115B">
              <w:rPr>
                <w:lang w:eastAsia="sv-SE"/>
              </w:rPr>
              <w:t xml:space="preserve"> </w:t>
            </w:r>
            <w:r w:rsidRPr="006F115B">
              <w:rPr>
                <w:iCs/>
                <w:lang w:eastAsia="sv-SE"/>
              </w:rPr>
              <w:t xml:space="preserve">and the </w:t>
            </w:r>
            <w:r w:rsidRPr="006F115B">
              <w:rPr>
                <w:i/>
                <w:lang w:eastAsia="sv-SE"/>
              </w:rPr>
              <w:t>npn-IdentityInfoList</w:t>
            </w:r>
            <w:r w:rsidRPr="006F115B">
              <w:rPr>
                <w:lang w:eastAsia="sv-SE"/>
              </w:rPr>
              <w:t xml:space="preserve"> and so on.</w:t>
            </w:r>
            <w:r w:rsidRPr="006F115B">
              <w:rPr>
                <w:rFonts w:asciiTheme="minorEastAsia" w:hAnsiTheme="minorEastAsia"/>
                <w:lang w:eastAsia="zh-CN"/>
              </w:rPr>
              <w:t xml:space="preserve"> </w:t>
            </w:r>
            <w:r w:rsidRPr="006F115B">
              <w:rPr>
                <w:lang w:eastAsia="sv-SE"/>
              </w:rPr>
              <w:t xml:space="preserve">Value </w:t>
            </w:r>
            <w:r w:rsidRPr="006F115B">
              <w:rPr>
                <w:i/>
                <w:lang w:eastAsia="sv-SE"/>
              </w:rPr>
              <w:t>notConfigured</w:t>
            </w:r>
            <w:r w:rsidRPr="006F115B">
              <w:rPr>
                <w:lang w:eastAsia="sv-SE"/>
              </w:rPr>
              <w:t xml:space="preserve"> indicates that Access Category1 is</w:t>
            </w:r>
            <w:r w:rsidRPr="006F115B">
              <w:rPr>
                <w:rFonts w:asciiTheme="minorEastAsia" w:hAnsiTheme="minorEastAsia"/>
                <w:lang w:eastAsia="zh-CN"/>
              </w:rPr>
              <w:t xml:space="preserve"> </w:t>
            </w:r>
            <w:r w:rsidRPr="006F115B">
              <w:rPr>
                <w:lang w:eastAsia="sv-SE"/>
              </w:rPr>
              <w:t>not configured for the corresponding PLMN/SNPN.</w:t>
            </w:r>
          </w:p>
        </w:tc>
      </w:tr>
      <w:tr w:rsidR="00CD15B2" w:rsidRPr="006F115B" w14:paraId="2D807FD5"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62305BFB" w14:textId="77777777" w:rsidR="00CD15B2" w:rsidRPr="006F115B" w:rsidRDefault="00CD15B2" w:rsidP="002D2846">
            <w:pPr>
              <w:pStyle w:val="TAL"/>
              <w:rPr>
                <w:rFonts w:eastAsia="Calibri"/>
                <w:b/>
                <w:i/>
                <w:szCs w:val="22"/>
                <w:lang w:eastAsia="sv-SE"/>
              </w:rPr>
            </w:pPr>
            <w:r w:rsidRPr="006F115B">
              <w:rPr>
                <w:rFonts w:eastAsia="Calibri"/>
                <w:b/>
                <w:i/>
                <w:szCs w:val="22"/>
                <w:lang w:eastAsia="sv-SE"/>
              </w:rPr>
              <w:t>uac-BarringForCommon</w:t>
            </w:r>
          </w:p>
          <w:p w14:paraId="74459C0C" w14:textId="77777777" w:rsidR="00CD15B2" w:rsidRPr="006F115B" w:rsidRDefault="00CD15B2" w:rsidP="002D2846">
            <w:pPr>
              <w:pStyle w:val="TAL"/>
              <w:rPr>
                <w:b/>
                <w:bCs/>
                <w:i/>
                <w:szCs w:val="22"/>
                <w:lang w:eastAsia="en-GB"/>
              </w:rPr>
            </w:pPr>
            <w:r w:rsidRPr="006F115B">
              <w:rPr>
                <w:rFonts w:eastAsia="Calibri"/>
                <w:szCs w:val="22"/>
                <w:lang w:eastAsia="sv-SE"/>
              </w:rPr>
              <w:t xml:space="preserve">Common access control parameters for each access category. Common values are used for all PLMNs/SNPNs, unless overwritten by the PLMN/SNPN specific configuration provided in </w:t>
            </w:r>
            <w:r w:rsidRPr="006F115B">
              <w:rPr>
                <w:rFonts w:eastAsia="Calibri"/>
                <w:i/>
                <w:szCs w:val="22"/>
                <w:lang w:eastAsia="sv-SE"/>
              </w:rPr>
              <w:t>uac-BarringPerPLMN-List</w:t>
            </w:r>
            <w:r w:rsidRPr="006F115B">
              <w:rPr>
                <w:rFonts w:eastAsia="Calibri"/>
                <w:szCs w:val="22"/>
                <w:lang w:eastAsia="sv-SE"/>
              </w:rPr>
              <w:t>. The parameters are specified by providing an index to the set of configurations (</w:t>
            </w:r>
            <w:r w:rsidRPr="006F115B">
              <w:rPr>
                <w:rFonts w:eastAsia="Calibri"/>
                <w:i/>
                <w:szCs w:val="22"/>
                <w:lang w:eastAsia="sv-SE"/>
              </w:rPr>
              <w:t>uac-BarringInfoSetList</w:t>
            </w:r>
            <w:r w:rsidRPr="006F115B">
              <w:rPr>
                <w:rFonts w:eastAsia="Calibri"/>
                <w:szCs w:val="22"/>
                <w:lang w:eastAsia="sv-SE"/>
              </w:rPr>
              <w:t>). UE behaviour upon absence of this field is specified in clause 5.3.14.2.</w:t>
            </w:r>
          </w:p>
        </w:tc>
      </w:tr>
      <w:tr w:rsidR="00CD15B2" w:rsidRPr="006F115B" w14:paraId="767A7A14" w14:textId="77777777" w:rsidTr="002D2846">
        <w:trPr>
          <w:ins w:id="68" w:author="Ericsson - The simple approach" w:date="2021-10-08T16:06:00Z"/>
        </w:trPr>
        <w:tc>
          <w:tcPr>
            <w:tcW w:w="14173" w:type="dxa"/>
            <w:tcBorders>
              <w:top w:val="single" w:sz="4" w:space="0" w:color="auto"/>
              <w:left w:val="single" w:sz="4" w:space="0" w:color="auto"/>
              <w:bottom w:val="single" w:sz="4" w:space="0" w:color="auto"/>
              <w:right w:val="single" w:sz="4" w:space="0" w:color="auto"/>
            </w:tcBorders>
            <w:hideMark/>
          </w:tcPr>
          <w:p w14:paraId="35B4D171" w14:textId="77777777" w:rsidR="00CD15B2" w:rsidRPr="006F115B" w:rsidRDefault="00CD15B2" w:rsidP="002D2846">
            <w:pPr>
              <w:pStyle w:val="TAL"/>
              <w:rPr>
                <w:ins w:id="69" w:author="Ericsson - The simple approach" w:date="2021-10-08T16:06:00Z"/>
                <w:rFonts w:eastAsia="Calibri"/>
                <w:b/>
                <w:i/>
                <w:szCs w:val="22"/>
                <w:lang w:eastAsia="sv-SE"/>
              </w:rPr>
            </w:pPr>
            <w:ins w:id="70" w:author="Ericsson - The simple approach" w:date="2021-10-08T16:06:00Z">
              <w:r w:rsidRPr="006F115B">
                <w:rPr>
                  <w:rFonts w:eastAsia="Calibri"/>
                  <w:b/>
                  <w:i/>
                  <w:szCs w:val="22"/>
                  <w:lang w:eastAsia="sv-SE"/>
                </w:rPr>
                <w:t>uac-Barring</w:t>
              </w:r>
              <w:r>
                <w:rPr>
                  <w:rFonts w:eastAsia="Calibri"/>
                  <w:b/>
                  <w:i/>
                  <w:szCs w:val="22"/>
                  <w:lang w:eastAsia="sv-SE"/>
                </w:rPr>
                <w:t>OffsetList</w:t>
              </w:r>
            </w:ins>
          </w:p>
          <w:p w14:paraId="74D3A554" w14:textId="439890FE" w:rsidR="00CD15B2" w:rsidRPr="006F115B" w:rsidRDefault="00CD15B2" w:rsidP="002D2846">
            <w:pPr>
              <w:pStyle w:val="TAL"/>
              <w:rPr>
                <w:ins w:id="71" w:author="Ericsson - The simple approach" w:date="2021-10-08T16:06:00Z"/>
                <w:b/>
                <w:bCs/>
                <w:i/>
                <w:szCs w:val="22"/>
                <w:lang w:eastAsia="en-GB"/>
              </w:rPr>
            </w:pPr>
            <w:ins w:id="72" w:author="Ericsson - The simple approach" w:date="2021-10-08T16:06:00Z">
              <w:r>
                <w:rPr>
                  <w:rFonts w:eastAsia="Calibri"/>
                  <w:szCs w:val="22"/>
                  <w:lang w:eastAsia="sv-SE"/>
                </w:rPr>
                <w:t xml:space="preserve">A list of </w:t>
              </w:r>
            </w:ins>
            <w:ins w:id="73" w:author="Ericsson - The simple approach" w:date="2021-10-08T16:07:00Z">
              <w:r>
                <w:rPr>
                  <w:rFonts w:eastAsia="Calibri"/>
                  <w:szCs w:val="22"/>
                  <w:lang w:eastAsia="sv-SE"/>
                </w:rPr>
                <w:t>barring factor offsets used by UEs in disaster roaming conditions</w:t>
              </w:r>
            </w:ins>
            <w:ins w:id="74" w:author="Ericsson - The simple approach" w:date="2021-10-08T16:10:00Z">
              <w:r>
                <w:rPr>
                  <w:rFonts w:eastAsia="Calibri"/>
                  <w:szCs w:val="22"/>
                  <w:lang w:eastAsia="sv-SE"/>
                </w:rPr>
                <w:t xml:space="preserve"> (i.e., Access </w:t>
              </w:r>
            </w:ins>
            <w:ins w:id="75" w:author="Ericsson - The simple approach" w:date="2021-10-08T16:18:00Z">
              <w:r w:rsidR="009C703D">
                <w:rPr>
                  <w:rFonts w:eastAsia="Calibri"/>
                  <w:szCs w:val="22"/>
                  <w:lang w:val="sv-SE" w:eastAsia="sv-SE"/>
                </w:rPr>
                <w:t>Identity</w:t>
              </w:r>
            </w:ins>
            <w:ins w:id="76" w:author="Ericsson - The simple approach" w:date="2021-10-08T16:10:00Z">
              <w:r>
                <w:rPr>
                  <w:rFonts w:eastAsia="Calibri"/>
                  <w:szCs w:val="22"/>
                  <w:lang w:eastAsia="sv-SE"/>
                </w:rPr>
                <w:t xml:space="preserve"> 3)</w:t>
              </w:r>
            </w:ins>
            <w:ins w:id="77" w:author="Ericsson - The simple approach" w:date="2021-10-08T16:12:00Z">
              <w:r>
                <w:rPr>
                  <w:rFonts w:eastAsia="Calibri"/>
                  <w:szCs w:val="22"/>
                  <w:lang w:eastAsia="sv-SE"/>
                </w:rPr>
                <w:t xml:space="preserve"> to calculate the applicable barring factor</w:t>
              </w:r>
            </w:ins>
            <w:ins w:id="78" w:author="Ericsson - The simple approach" w:date="2021-10-08T16:13:00Z">
              <w:r>
                <w:rPr>
                  <w:rFonts w:eastAsia="Calibri"/>
                  <w:szCs w:val="22"/>
                  <w:lang w:eastAsia="sv-SE"/>
                </w:rPr>
                <w:t>,</w:t>
              </w:r>
            </w:ins>
            <w:ins w:id="79" w:author="Ericsson - The simple approach" w:date="2021-10-08T16:12:00Z">
              <w:r>
                <w:rPr>
                  <w:rFonts w:eastAsia="Calibri"/>
                  <w:szCs w:val="22"/>
                  <w:lang w:eastAsia="sv-SE"/>
                </w:rPr>
                <w:t xml:space="preserve"> as specified in sub-clause </w:t>
              </w:r>
            </w:ins>
            <w:ins w:id="80" w:author="Ericsson - The simple approach" w:date="2021-10-08T16:13:00Z">
              <w:r w:rsidRPr="006F115B">
                <w:rPr>
                  <w:rFonts w:eastAsia="Malgun Gothic"/>
                  <w:noProof/>
                </w:rPr>
                <w:t>5.3.14.5</w:t>
              </w:r>
            </w:ins>
            <w:ins w:id="81" w:author="Ericsson - The simple approach" w:date="2021-10-08T16:07:00Z">
              <w:r>
                <w:rPr>
                  <w:rFonts w:eastAsia="Calibri"/>
                  <w:szCs w:val="22"/>
                  <w:lang w:eastAsia="sv-SE"/>
                </w:rPr>
                <w:t xml:space="preserve">. </w:t>
              </w:r>
            </w:ins>
            <w:ins w:id="82" w:author="Ericsson - The simple approach" w:date="2021-10-08T16:08:00Z">
              <w:r>
                <w:rPr>
                  <w:rFonts w:eastAsia="Calibri"/>
                  <w:szCs w:val="22"/>
                  <w:lang w:eastAsia="sv-SE"/>
                </w:rPr>
                <w:t xml:space="preserve">The first entry is the offset for Access Category 1, the second </w:t>
              </w:r>
            </w:ins>
            <w:ins w:id="83" w:author="Ericsson - The simple approach" w:date="2021-10-08T16:10:00Z">
              <w:r>
                <w:rPr>
                  <w:rFonts w:eastAsia="Calibri"/>
                  <w:szCs w:val="22"/>
                  <w:lang w:eastAsia="sv-SE"/>
                </w:rPr>
                <w:t xml:space="preserve">is the </w:t>
              </w:r>
            </w:ins>
            <w:ins w:id="84" w:author="Ericsson - The simple approach" w:date="2021-10-08T16:09:00Z">
              <w:r>
                <w:rPr>
                  <w:rFonts w:eastAsia="Calibri"/>
                  <w:szCs w:val="22"/>
                  <w:lang w:eastAsia="sv-SE"/>
                </w:rPr>
                <w:t>offset for Access Category 2, and so on.</w:t>
              </w:r>
            </w:ins>
          </w:p>
        </w:tc>
      </w:tr>
      <w:tr w:rsidR="00CD15B2" w:rsidRPr="006F115B" w14:paraId="7349E70D"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53AA4721" w14:textId="77777777" w:rsidR="00CD15B2" w:rsidRPr="006F115B" w:rsidRDefault="00CD15B2" w:rsidP="002D2846">
            <w:pPr>
              <w:pStyle w:val="TAL"/>
              <w:rPr>
                <w:b/>
                <w:i/>
                <w:lang w:eastAsia="sv-SE"/>
              </w:rPr>
            </w:pPr>
            <w:r w:rsidRPr="006F115B">
              <w:rPr>
                <w:b/>
                <w:i/>
                <w:lang w:eastAsia="sv-SE"/>
              </w:rPr>
              <w:lastRenderedPageBreak/>
              <w:t>ue-TimersAndConstants</w:t>
            </w:r>
          </w:p>
          <w:p w14:paraId="46778C30" w14:textId="77777777" w:rsidR="00CD15B2" w:rsidRPr="006F115B" w:rsidRDefault="00CD15B2" w:rsidP="002D2846">
            <w:pPr>
              <w:pStyle w:val="TAL"/>
              <w:rPr>
                <w:lang w:eastAsia="sv-SE"/>
              </w:rPr>
            </w:pPr>
            <w:r w:rsidRPr="006F115B">
              <w:rPr>
                <w:lang w:eastAsia="sv-SE"/>
              </w:rPr>
              <w:t>Timer and constant values to be used by the UE.</w:t>
            </w:r>
            <w:r w:rsidRPr="006F115B">
              <w:rPr>
                <w:rFonts w:eastAsia="Calibri"/>
                <w:szCs w:val="22"/>
                <w:lang w:eastAsia="sv-SE"/>
              </w:rPr>
              <w:t xml:space="preserve"> Th</w:t>
            </w:r>
            <w:r w:rsidRPr="006F115B">
              <w:rPr>
                <w:rFonts w:eastAsia="Calibri" w:cs="Arial"/>
                <w:szCs w:val="22"/>
                <w:lang w:eastAsia="sv-SE"/>
              </w:rPr>
              <w:t>e cell operating as PCell always provides th</w:t>
            </w:r>
            <w:r w:rsidRPr="006F115B">
              <w:rPr>
                <w:rFonts w:eastAsia="Calibri"/>
                <w:szCs w:val="22"/>
                <w:lang w:eastAsia="sv-SE"/>
              </w:rPr>
              <w:t>is field.</w:t>
            </w:r>
          </w:p>
        </w:tc>
      </w:tr>
      <w:tr w:rsidR="00CD15B2" w:rsidRPr="006F115B" w14:paraId="3CF12753" w14:textId="77777777" w:rsidTr="002D2846">
        <w:tc>
          <w:tcPr>
            <w:tcW w:w="14173" w:type="dxa"/>
            <w:tcBorders>
              <w:top w:val="single" w:sz="4" w:space="0" w:color="auto"/>
              <w:left w:val="single" w:sz="4" w:space="0" w:color="auto"/>
              <w:bottom w:val="single" w:sz="4" w:space="0" w:color="auto"/>
              <w:right w:val="single" w:sz="4" w:space="0" w:color="auto"/>
            </w:tcBorders>
            <w:hideMark/>
          </w:tcPr>
          <w:p w14:paraId="7531C0DA" w14:textId="77777777" w:rsidR="00CD15B2" w:rsidRPr="006F115B" w:rsidRDefault="00CD15B2" w:rsidP="002D2846">
            <w:pPr>
              <w:pStyle w:val="TAL"/>
              <w:rPr>
                <w:b/>
                <w:i/>
                <w:lang w:eastAsia="sv-SE"/>
              </w:rPr>
            </w:pPr>
            <w:r w:rsidRPr="006F115B">
              <w:rPr>
                <w:b/>
                <w:i/>
                <w:lang w:eastAsia="sv-SE"/>
              </w:rPr>
              <w:t>useFullResumeID</w:t>
            </w:r>
          </w:p>
          <w:p w14:paraId="10C05107" w14:textId="77777777" w:rsidR="00CD15B2" w:rsidRPr="006F115B" w:rsidRDefault="00CD15B2" w:rsidP="002D2846">
            <w:pPr>
              <w:pStyle w:val="TAL"/>
              <w:rPr>
                <w:rFonts w:eastAsia="Calibri"/>
                <w:b/>
                <w:i/>
                <w:szCs w:val="22"/>
                <w:lang w:eastAsia="sv-SE"/>
              </w:rPr>
            </w:pPr>
            <w:r w:rsidRPr="006F115B">
              <w:rPr>
                <w:lang w:eastAsia="sv-SE"/>
              </w:rPr>
              <w:t xml:space="preserve">Indicates which resume identifier and Resume request message should be used. UE uses </w:t>
            </w:r>
            <w:r w:rsidRPr="006F115B">
              <w:rPr>
                <w:i/>
                <w:lang w:eastAsia="sv-SE"/>
              </w:rPr>
              <w:t>fullI-RNTI</w:t>
            </w:r>
            <w:r w:rsidRPr="006F115B">
              <w:rPr>
                <w:lang w:eastAsia="sv-SE"/>
              </w:rPr>
              <w:t xml:space="preserve"> and </w:t>
            </w:r>
            <w:r w:rsidRPr="006F115B">
              <w:rPr>
                <w:i/>
                <w:lang w:eastAsia="sv-SE"/>
              </w:rPr>
              <w:t>RRCResumeRequest1</w:t>
            </w:r>
            <w:r w:rsidRPr="006F115B">
              <w:rPr>
                <w:lang w:eastAsia="sv-SE"/>
              </w:rPr>
              <w:t xml:space="preserve"> if the field is present, or </w:t>
            </w:r>
            <w:r w:rsidRPr="006F115B">
              <w:rPr>
                <w:i/>
                <w:lang w:eastAsia="sv-SE"/>
              </w:rPr>
              <w:t>shortI-RNTI</w:t>
            </w:r>
            <w:r w:rsidRPr="006F115B">
              <w:rPr>
                <w:lang w:eastAsia="sv-SE"/>
              </w:rPr>
              <w:t xml:space="preserve"> and </w:t>
            </w:r>
            <w:r w:rsidRPr="006F115B">
              <w:rPr>
                <w:i/>
                <w:lang w:eastAsia="sv-SE"/>
              </w:rPr>
              <w:t>RRCResumeRequest</w:t>
            </w:r>
            <w:r w:rsidRPr="006F115B">
              <w:rPr>
                <w:lang w:eastAsia="sv-SE"/>
              </w:rPr>
              <w:t xml:space="preserve"> if the field is absent.</w:t>
            </w:r>
          </w:p>
        </w:tc>
      </w:tr>
    </w:tbl>
    <w:p w14:paraId="0A7E7452" w14:textId="77777777" w:rsidR="00CD15B2" w:rsidRPr="006F115B" w:rsidRDefault="00CD15B2" w:rsidP="00CD15B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15B2" w:rsidRPr="006F115B" w14:paraId="0DB722BD" w14:textId="77777777" w:rsidTr="002D2846">
        <w:tc>
          <w:tcPr>
            <w:tcW w:w="4027" w:type="dxa"/>
            <w:tcBorders>
              <w:top w:val="single" w:sz="4" w:space="0" w:color="auto"/>
              <w:left w:val="single" w:sz="4" w:space="0" w:color="auto"/>
              <w:bottom w:val="single" w:sz="4" w:space="0" w:color="auto"/>
              <w:right w:val="single" w:sz="4" w:space="0" w:color="auto"/>
            </w:tcBorders>
            <w:hideMark/>
          </w:tcPr>
          <w:p w14:paraId="3041271C" w14:textId="77777777" w:rsidR="00CD15B2" w:rsidRPr="006F115B" w:rsidRDefault="00CD15B2" w:rsidP="002D2846">
            <w:pPr>
              <w:pStyle w:val="TAH"/>
              <w:rPr>
                <w:szCs w:val="22"/>
                <w:lang w:eastAsia="sv-SE"/>
              </w:rPr>
            </w:pPr>
            <w:r w:rsidRPr="006F115B">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863549" w14:textId="77777777" w:rsidR="00CD15B2" w:rsidRPr="006F115B" w:rsidRDefault="00CD15B2" w:rsidP="002D2846">
            <w:pPr>
              <w:pStyle w:val="TAH"/>
              <w:rPr>
                <w:szCs w:val="22"/>
                <w:lang w:eastAsia="sv-SE"/>
              </w:rPr>
            </w:pPr>
            <w:r w:rsidRPr="006F115B">
              <w:rPr>
                <w:szCs w:val="22"/>
                <w:lang w:eastAsia="sv-SE"/>
              </w:rPr>
              <w:t>Explanation</w:t>
            </w:r>
          </w:p>
        </w:tc>
      </w:tr>
      <w:tr w:rsidR="00CD15B2" w:rsidRPr="006F115B" w14:paraId="4D7613A9" w14:textId="77777777" w:rsidTr="002D2846">
        <w:tc>
          <w:tcPr>
            <w:tcW w:w="4027" w:type="dxa"/>
            <w:tcBorders>
              <w:top w:val="single" w:sz="4" w:space="0" w:color="auto"/>
              <w:left w:val="single" w:sz="4" w:space="0" w:color="auto"/>
              <w:bottom w:val="single" w:sz="4" w:space="0" w:color="auto"/>
              <w:right w:val="single" w:sz="4" w:space="0" w:color="auto"/>
            </w:tcBorders>
            <w:hideMark/>
          </w:tcPr>
          <w:p w14:paraId="45BC71BE" w14:textId="77777777" w:rsidR="00CD15B2" w:rsidRPr="006F115B" w:rsidRDefault="00CD15B2" w:rsidP="002D2846">
            <w:pPr>
              <w:pStyle w:val="TAL"/>
              <w:rPr>
                <w:i/>
                <w:szCs w:val="22"/>
                <w:lang w:eastAsia="sv-SE"/>
              </w:rPr>
            </w:pPr>
            <w:r w:rsidRPr="006F115B">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96471FE" w14:textId="77777777" w:rsidR="00CD15B2" w:rsidRPr="006F115B" w:rsidRDefault="00CD15B2" w:rsidP="002D2846">
            <w:pPr>
              <w:pStyle w:val="TAL"/>
              <w:rPr>
                <w:szCs w:val="22"/>
                <w:lang w:eastAsia="sv-SE"/>
              </w:rPr>
            </w:pPr>
            <w:r w:rsidRPr="006F115B">
              <w:rPr>
                <w:szCs w:val="22"/>
                <w:lang w:eastAsia="sv-SE"/>
              </w:rPr>
              <w:t xml:space="preserve">The field is mandatory present in a cell that supports standalone operation, otherwise it is </w:t>
            </w:r>
            <w:r w:rsidRPr="006F115B">
              <w:rPr>
                <w:szCs w:val="22"/>
                <w:lang w:eastAsia="en-GB"/>
              </w:rPr>
              <w:t>absent</w:t>
            </w:r>
            <w:r w:rsidRPr="006F115B">
              <w:rPr>
                <w:szCs w:val="22"/>
                <w:lang w:eastAsia="sv-SE"/>
              </w:rPr>
              <w:t>.</w:t>
            </w:r>
          </w:p>
        </w:tc>
      </w:tr>
    </w:tbl>
    <w:p w14:paraId="45DD13EF" w14:textId="77777777" w:rsidR="00CD15B2" w:rsidRPr="006F115B" w:rsidRDefault="00CD15B2" w:rsidP="00CD15B2"/>
    <w:p w14:paraId="01B1CC8F" w14:textId="77777777" w:rsidR="00CD15B2" w:rsidRPr="00CE0424" w:rsidRDefault="00CD15B2" w:rsidP="00CE0424">
      <w:pPr>
        <w:pStyle w:val="BodyText"/>
      </w:pPr>
    </w:p>
    <w:sectPr w:rsidR="00CD15B2" w:rsidRPr="00CE0424" w:rsidSect="00CD15B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376D5" w14:textId="77777777" w:rsidR="004A4F30" w:rsidRDefault="004A4F30">
      <w:r>
        <w:separator/>
      </w:r>
    </w:p>
  </w:endnote>
  <w:endnote w:type="continuationSeparator" w:id="0">
    <w:p w14:paraId="26CF16FA" w14:textId="77777777" w:rsidR="004A4F30" w:rsidRDefault="004A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080E0000" w:usb2="00000010"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0D6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623A3" w14:textId="77777777" w:rsidR="004A4F30" w:rsidRDefault="004A4F30">
      <w:r>
        <w:separator/>
      </w:r>
    </w:p>
  </w:footnote>
  <w:footnote w:type="continuationSeparator" w:id="0">
    <w:p w14:paraId="7D518AD2" w14:textId="77777777" w:rsidR="004A4F30" w:rsidRDefault="004A4F30">
      <w:r>
        <w:continuationSeparator/>
      </w:r>
    </w:p>
  </w:footnote>
  <w:footnote w:id="1">
    <w:p w14:paraId="365C435C" w14:textId="7A366F12" w:rsidR="00352795" w:rsidRDefault="00352795">
      <w:pPr>
        <w:pStyle w:val="FootnoteText"/>
      </w:pPr>
      <w:r>
        <w:rPr>
          <w:rStyle w:val="FootnoteReference"/>
        </w:rPr>
        <w:footnoteRef/>
      </w:r>
      <w:r>
        <w:t xml:space="preserve"> </w:t>
      </w:r>
      <w:r>
        <w:tab/>
        <w:t xml:space="preserve">It should be noted that a limitation of Solution #40 is that </w:t>
      </w:r>
      <w:r w:rsidR="00932765">
        <w:t xml:space="preserve">it does not allow </w:t>
      </w:r>
      <w:r>
        <w:t xml:space="preserve">the network to bar MINT-UEs </w:t>
      </w:r>
      <w:r w:rsidRPr="00932765">
        <w:t>without</w:t>
      </w:r>
      <w:r>
        <w:t xml:space="preserve"> </w:t>
      </w:r>
      <w:r w:rsidRPr="00932765">
        <w:rPr>
          <w:b/>
          <w:bCs/>
        </w:rPr>
        <w:t>also</w:t>
      </w:r>
      <w:r>
        <w:t xml:space="preserve"> barring normal UEs. This because the p100 code-point does not exist. This means that the network would have to bar normal UEs at least 5% (by sending p95) and bar the MINT-UEs more by using the offset. We believe that this restriction is not a major issue though.</w:t>
      </w:r>
    </w:p>
    <w:p w14:paraId="30E08DE2" w14:textId="77777777" w:rsidR="00352795" w:rsidRDefault="00352795">
      <w:pPr>
        <w:pStyle w:val="FootnoteText"/>
      </w:pPr>
    </w:p>
    <w:p w14:paraId="44B6581F" w14:textId="030475FB" w:rsidR="00352795" w:rsidRPr="00352795" w:rsidRDefault="00352795">
      <w:pPr>
        <w:pStyle w:val="FootnoteText"/>
        <w:rPr>
          <w:lang w:val="sv-SE"/>
        </w:rPr>
      </w:pPr>
      <w:r>
        <w:tab/>
        <w:t xml:space="preserve">RAN2 could overcome this limitation but it would require RAN2 to </w:t>
      </w:r>
      <w:r w:rsidR="00932765">
        <w:t xml:space="preserve">either </w:t>
      </w:r>
      <w:r>
        <w:t>add signalling of p100 (</w:t>
      </w:r>
      <w:r w:rsidR="00932765">
        <w:t xml:space="preserve">= </w:t>
      </w:r>
      <w:r>
        <w:t>no barring) or specify that if the network does not provide any barring factor</w:t>
      </w:r>
      <w:r w:rsidR="00932765">
        <w:t xml:space="preserve">, </w:t>
      </w:r>
      <w:r>
        <w:t>the disaster-UEs should assume value p100</w:t>
      </w:r>
      <w:r w:rsidR="00932765">
        <w:t xml:space="preserve"> when doing the calculation of the barring factor</w:t>
      </w:r>
      <w:r>
        <w:t xml:space="preserve">. </w:t>
      </w:r>
      <w:r w:rsidR="00932765">
        <w:t xml:space="preserve">However, the UE must apply some barring time and </w:t>
      </w:r>
      <w:r>
        <w:t xml:space="preserve">since the (normal) barring factor and the barring time is signalled in the same IE, RAN2 would have to enable signalling of a barring time </w:t>
      </w:r>
      <w:r w:rsidR="00932765">
        <w:t>separately</w:t>
      </w:r>
      <w:r>
        <w:t>,</w:t>
      </w:r>
      <w:r w:rsidR="00932765">
        <w:t xml:space="preserve"> and going this path </w:t>
      </w:r>
      <w:r w:rsidR="00762AFA">
        <w:t>would increase the complexity</w:t>
      </w:r>
      <w:r w:rsidR="00932765">
        <w:t xml:space="preserve"> of the solution which we don’t think is justified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CE28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5"/>
  </w:num>
  <w:num w:numId="21">
    <w:abstractNumId w:val="11"/>
  </w:num>
  <w:num w:numId="22">
    <w:abstractNumId w:val="23"/>
  </w:num>
  <w:num w:numId="23">
    <w:abstractNumId w:val="5"/>
  </w:num>
  <w:num w:numId="24">
    <w:abstractNumId w:val="21"/>
  </w:num>
  <w:num w:numId="25">
    <w:abstractNumId w:val="26"/>
  </w:num>
  <w:num w:numId="26">
    <w:abstractNumId w:val="22"/>
  </w:num>
  <w:num w:numId="27">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The simple approach">
    <w15:presenceInfo w15:providerId="None" w15:userId="Ericsson - The simple appro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2A37"/>
    <w:rsid w:val="0000564C"/>
    <w:rsid w:val="00006446"/>
    <w:rsid w:val="00006896"/>
    <w:rsid w:val="00007CDC"/>
    <w:rsid w:val="00011B28"/>
    <w:rsid w:val="00015D15"/>
    <w:rsid w:val="0002564D"/>
    <w:rsid w:val="00025ECA"/>
    <w:rsid w:val="0003224E"/>
    <w:rsid w:val="000325B8"/>
    <w:rsid w:val="00034C15"/>
    <w:rsid w:val="00036123"/>
    <w:rsid w:val="00036BA1"/>
    <w:rsid w:val="000422E2"/>
    <w:rsid w:val="00042F22"/>
    <w:rsid w:val="000444EF"/>
    <w:rsid w:val="00052A07"/>
    <w:rsid w:val="000534E3"/>
    <w:rsid w:val="000537FA"/>
    <w:rsid w:val="0005606A"/>
    <w:rsid w:val="00057117"/>
    <w:rsid w:val="000616E7"/>
    <w:rsid w:val="0006487E"/>
    <w:rsid w:val="00065E1A"/>
    <w:rsid w:val="00077E5F"/>
    <w:rsid w:val="0008036A"/>
    <w:rsid w:val="00081AE6"/>
    <w:rsid w:val="000855EB"/>
    <w:rsid w:val="00085B52"/>
    <w:rsid w:val="000866F2"/>
    <w:rsid w:val="0009009F"/>
    <w:rsid w:val="00091557"/>
    <w:rsid w:val="00091C36"/>
    <w:rsid w:val="000924C1"/>
    <w:rsid w:val="000924F0"/>
    <w:rsid w:val="00093474"/>
    <w:rsid w:val="0009510F"/>
    <w:rsid w:val="000A1B7B"/>
    <w:rsid w:val="000A56F2"/>
    <w:rsid w:val="000A6B91"/>
    <w:rsid w:val="000B2719"/>
    <w:rsid w:val="000B3A8F"/>
    <w:rsid w:val="000B4AB9"/>
    <w:rsid w:val="000B58C3"/>
    <w:rsid w:val="000B61E9"/>
    <w:rsid w:val="000C165A"/>
    <w:rsid w:val="000C296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E03"/>
    <w:rsid w:val="001153EA"/>
    <w:rsid w:val="00115643"/>
    <w:rsid w:val="00116765"/>
    <w:rsid w:val="001219F5"/>
    <w:rsid w:val="00121A20"/>
    <w:rsid w:val="0012377F"/>
    <w:rsid w:val="00124314"/>
    <w:rsid w:val="0012537B"/>
    <w:rsid w:val="00126B4A"/>
    <w:rsid w:val="0012750F"/>
    <w:rsid w:val="00132FD0"/>
    <w:rsid w:val="001344C0"/>
    <w:rsid w:val="001346FA"/>
    <w:rsid w:val="00135252"/>
    <w:rsid w:val="00137AB5"/>
    <w:rsid w:val="00137F0B"/>
    <w:rsid w:val="00151E23"/>
    <w:rsid w:val="001526E0"/>
    <w:rsid w:val="001551B5"/>
    <w:rsid w:val="00156B38"/>
    <w:rsid w:val="00160400"/>
    <w:rsid w:val="001659C1"/>
    <w:rsid w:val="00171B7D"/>
    <w:rsid w:val="00173A8E"/>
    <w:rsid w:val="0017502C"/>
    <w:rsid w:val="0018143F"/>
    <w:rsid w:val="00181FF8"/>
    <w:rsid w:val="00190330"/>
    <w:rsid w:val="00190AC1"/>
    <w:rsid w:val="0019341A"/>
    <w:rsid w:val="00197DF9"/>
    <w:rsid w:val="001A1987"/>
    <w:rsid w:val="001A2564"/>
    <w:rsid w:val="001A6173"/>
    <w:rsid w:val="001A6CBA"/>
    <w:rsid w:val="001B0D97"/>
    <w:rsid w:val="001B5A5D"/>
    <w:rsid w:val="001C1CE5"/>
    <w:rsid w:val="001C2C2B"/>
    <w:rsid w:val="001C3D2A"/>
    <w:rsid w:val="001D51BA"/>
    <w:rsid w:val="001D53E7"/>
    <w:rsid w:val="001D6342"/>
    <w:rsid w:val="001D6D53"/>
    <w:rsid w:val="001D7C43"/>
    <w:rsid w:val="001E58E2"/>
    <w:rsid w:val="001E7AED"/>
    <w:rsid w:val="001F3916"/>
    <w:rsid w:val="001F54C5"/>
    <w:rsid w:val="001F662C"/>
    <w:rsid w:val="001F7074"/>
    <w:rsid w:val="00200490"/>
    <w:rsid w:val="00201F3A"/>
    <w:rsid w:val="00203F96"/>
    <w:rsid w:val="002069B2"/>
    <w:rsid w:val="00207FA3"/>
    <w:rsid w:val="00211205"/>
    <w:rsid w:val="00214DA8"/>
    <w:rsid w:val="00215423"/>
    <w:rsid w:val="002158FA"/>
    <w:rsid w:val="00220600"/>
    <w:rsid w:val="002224DB"/>
    <w:rsid w:val="00223FCB"/>
    <w:rsid w:val="002252C3"/>
    <w:rsid w:val="00225C54"/>
    <w:rsid w:val="00226D6B"/>
    <w:rsid w:val="002270E9"/>
    <w:rsid w:val="00230765"/>
    <w:rsid w:val="00230D18"/>
    <w:rsid w:val="002319E4"/>
    <w:rsid w:val="00235632"/>
    <w:rsid w:val="00235872"/>
    <w:rsid w:val="00236EF0"/>
    <w:rsid w:val="00241559"/>
    <w:rsid w:val="002435B3"/>
    <w:rsid w:val="00245775"/>
    <w:rsid w:val="002458EB"/>
    <w:rsid w:val="002500C8"/>
    <w:rsid w:val="0025111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1E"/>
    <w:rsid w:val="00284D6F"/>
    <w:rsid w:val="00284F67"/>
    <w:rsid w:val="00286ACD"/>
    <w:rsid w:val="00287838"/>
    <w:rsid w:val="002907B5"/>
    <w:rsid w:val="00292EB7"/>
    <w:rsid w:val="00295BCC"/>
    <w:rsid w:val="00295F9F"/>
    <w:rsid w:val="00296227"/>
    <w:rsid w:val="00296F44"/>
    <w:rsid w:val="0029777D"/>
    <w:rsid w:val="00297C16"/>
    <w:rsid w:val="002A055E"/>
    <w:rsid w:val="002A1D4E"/>
    <w:rsid w:val="002A2869"/>
    <w:rsid w:val="002A6894"/>
    <w:rsid w:val="002B24D6"/>
    <w:rsid w:val="002C41E6"/>
    <w:rsid w:val="002D071A"/>
    <w:rsid w:val="002D34B2"/>
    <w:rsid w:val="002D3B5B"/>
    <w:rsid w:val="002D48B0"/>
    <w:rsid w:val="002D5B37"/>
    <w:rsid w:val="002D6C0D"/>
    <w:rsid w:val="002D7637"/>
    <w:rsid w:val="002E17F2"/>
    <w:rsid w:val="002E7CAE"/>
    <w:rsid w:val="002F2771"/>
    <w:rsid w:val="002F37A9"/>
    <w:rsid w:val="002F49E4"/>
    <w:rsid w:val="00301CE6"/>
    <w:rsid w:val="0030256B"/>
    <w:rsid w:val="0030501F"/>
    <w:rsid w:val="00306182"/>
    <w:rsid w:val="00307BA1"/>
    <w:rsid w:val="00311702"/>
    <w:rsid w:val="00311E82"/>
    <w:rsid w:val="00313FD6"/>
    <w:rsid w:val="003143BD"/>
    <w:rsid w:val="00315363"/>
    <w:rsid w:val="003203ED"/>
    <w:rsid w:val="00322C9F"/>
    <w:rsid w:val="00324D23"/>
    <w:rsid w:val="00326106"/>
    <w:rsid w:val="00331751"/>
    <w:rsid w:val="00334579"/>
    <w:rsid w:val="00335858"/>
    <w:rsid w:val="00336BDA"/>
    <w:rsid w:val="00342BD7"/>
    <w:rsid w:val="00346DB5"/>
    <w:rsid w:val="003477B1"/>
    <w:rsid w:val="00352795"/>
    <w:rsid w:val="00357380"/>
    <w:rsid w:val="003602D9"/>
    <w:rsid w:val="003604CE"/>
    <w:rsid w:val="00370E47"/>
    <w:rsid w:val="003742AC"/>
    <w:rsid w:val="00377CE1"/>
    <w:rsid w:val="00383CA7"/>
    <w:rsid w:val="00385BF0"/>
    <w:rsid w:val="00387619"/>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669"/>
    <w:rsid w:val="003C2702"/>
    <w:rsid w:val="003C7806"/>
    <w:rsid w:val="003D06F3"/>
    <w:rsid w:val="003D109F"/>
    <w:rsid w:val="003D2478"/>
    <w:rsid w:val="003D35AA"/>
    <w:rsid w:val="003D3C45"/>
    <w:rsid w:val="003D5B1F"/>
    <w:rsid w:val="003E15FA"/>
    <w:rsid w:val="003E55E4"/>
    <w:rsid w:val="003E74E3"/>
    <w:rsid w:val="003F05C7"/>
    <w:rsid w:val="003F2CD4"/>
    <w:rsid w:val="003F6BBE"/>
    <w:rsid w:val="004000E8"/>
    <w:rsid w:val="00402E2B"/>
    <w:rsid w:val="0040512B"/>
    <w:rsid w:val="00405CA5"/>
    <w:rsid w:val="00406534"/>
    <w:rsid w:val="00407AC1"/>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39C7"/>
    <w:rsid w:val="004964F1"/>
    <w:rsid w:val="004A16BC"/>
    <w:rsid w:val="004A2B94"/>
    <w:rsid w:val="004A4F30"/>
    <w:rsid w:val="004B2B52"/>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07867"/>
    <w:rsid w:val="005108D8"/>
    <w:rsid w:val="005116F9"/>
    <w:rsid w:val="005153A7"/>
    <w:rsid w:val="005208B2"/>
    <w:rsid w:val="005219CF"/>
    <w:rsid w:val="00534B59"/>
    <w:rsid w:val="00536759"/>
    <w:rsid w:val="00537C62"/>
    <w:rsid w:val="00546970"/>
    <w:rsid w:val="00554E19"/>
    <w:rsid w:val="0056121F"/>
    <w:rsid w:val="00565988"/>
    <w:rsid w:val="00572505"/>
    <w:rsid w:val="00582809"/>
    <w:rsid w:val="00584C5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5C4E"/>
    <w:rsid w:val="005F2CB1"/>
    <w:rsid w:val="005F3025"/>
    <w:rsid w:val="005F618C"/>
    <w:rsid w:val="005F70BD"/>
    <w:rsid w:val="00600B31"/>
    <w:rsid w:val="0060283C"/>
    <w:rsid w:val="00604F14"/>
    <w:rsid w:val="00611B83"/>
    <w:rsid w:val="00613257"/>
    <w:rsid w:val="00620A71"/>
    <w:rsid w:val="00620D80"/>
    <w:rsid w:val="006234A6"/>
    <w:rsid w:val="00630001"/>
    <w:rsid w:val="006311B3"/>
    <w:rsid w:val="006311CB"/>
    <w:rsid w:val="0063284C"/>
    <w:rsid w:val="00634D42"/>
    <w:rsid w:val="00636398"/>
    <w:rsid w:val="006368D3"/>
    <w:rsid w:val="006377EC"/>
    <w:rsid w:val="0064151F"/>
    <w:rsid w:val="00641533"/>
    <w:rsid w:val="0064208D"/>
    <w:rsid w:val="00642754"/>
    <w:rsid w:val="00643475"/>
    <w:rsid w:val="0064396A"/>
    <w:rsid w:val="0064410C"/>
    <w:rsid w:val="00644D03"/>
    <w:rsid w:val="0064624E"/>
    <w:rsid w:val="006505C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D92"/>
    <w:rsid w:val="006771F9"/>
    <w:rsid w:val="006776D7"/>
    <w:rsid w:val="00681003"/>
    <w:rsid w:val="006817C9"/>
    <w:rsid w:val="00683ECE"/>
    <w:rsid w:val="00685FBF"/>
    <w:rsid w:val="00692A8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2287"/>
    <w:rsid w:val="00712772"/>
    <w:rsid w:val="007133F0"/>
    <w:rsid w:val="007148D3"/>
    <w:rsid w:val="00715B9A"/>
    <w:rsid w:val="007257D0"/>
    <w:rsid w:val="00726EA6"/>
    <w:rsid w:val="00727208"/>
    <w:rsid w:val="00727680"/>
    <w:rsid w:val="007307B9"/>
    <w:rsid w:val="007348B1"/>
    <w:rsid w:val="007362A6"/>
    <w:rsid w:val="00736D7D"/>
    <w:rsid w:val="00740E58"/>
    <w:rsid w:val="007445A0"/>
    <w:rsid w:val="0074524B"/>
    <w:rsid w:val="007475FB"/>
    <w:rsid w:val="00747D8B"/>
    <w:rsid w:val="00751228"/>
    <w:rsid w:val="0075172F"/>
    <w:rsid w:val="007571E1"/>
    <w:rsid w:val="00757A16"/>
    <w:rsid w:val="007604B2"/>
    <w:rsid w:val="00762AFA"/>
    <w:rsid w:val="00765281"/>
    <w:rsid w:val="00766BAD"/>
    <w:rsid w:val="007729A2"/>
    <w:rsid w:val="007755F2"/>
    <w:rsid w:val="00776971"/>
    <w:rsid w:val="00780A80"/>
    <w:rsid w:val="0078177E"/>
    <w:rsid w:val="00781C2A"/>
    <w:rsid w:val="0078304C"/>
    <w:rsid w:val="00783673"/>
    <w:rsid w:val="00785490"/>
    <w:rsid w:val="007901AA"/>
    <w:rsid w:val="00791415"/>
    <w:rsid w:val="007925EA"/>
    <w:rsid w:val="00793CD8"/>
    <w:rsid w:val="00795C92"/>
    <w:rsid w:val="00796231"/>
    <w:rsid w:val="007A1CB3"/>
    <w:rsid w:val="007A306F"/>
    <w:rsid w:val="007A43A6"/>
    <w:rsid w:val="007A58A6"/>
    <w:rsid w:val="007B3D2D"/>
    <w:rsid w:val="007B50AE"/>
    <w:rsid w:val="007B51DF"/>
    <w:rsid w:val="007B7C66"/>
    <w:rsid w:val="007C05DD"/>
    <w:rsid w:val="007C3D18"/>
    <w:rsid w:val="007C60BF"/>
    <w:rsid w:val="007C6A07"/>
    <w:rsid w:val="007C75A1"/>
    <w:rsid w:val="007C77A5"/>
    <w:rsid w:val="007D04E5"/>
    <w:rsid w:val="007D5901"/>
    <w:rsid w:val="007D7526"/>
    <w:rsid w:val="007E4610"/>
    <w:rsid w:val="007E4715"/>
    <w:rsid w:val="007E505B"/>
    <w:rsid w:val="007E7091"/>
    <w:rsid w:val="007F013D"/>
    <w:rsid w:val="00803FAE"/>
    <w:rsid w:val="0080605F"/>
    <w:rsid w:val="00807786"/>
    <w:rsid w:val="0081160E"/>
    <w:rsid w:val="00811FCB"/>
    <w:rsid w:val="008158D6"/>
    <w:rsid w:val="00817196"/>
    <w:rsid w:val="008235DB"/>
    <w:rsid w:val="00824AB4"/>
    <w:rsid w:val="00825C42"/>
    <w:rsid w:val="00825D25"/>
    <w:rsid w:val="00827D6F"/>
    <w:rsid w:val="0083753B"/>
    <w:rsid w:val="008376AC"/>
    <w:rsid w:val="008444E8"/>
    <w:rsid w:val="00844E80"/>
    <w:rsid w:val="00846FE7"/>
    <w:rsid w:val="0084792A"/>
    <w:rsid w:val="00856911"/>
    <w:rsid w:val="00863969"/>
    <w:rsid w:val="008677FD"/>
    <w:rsid w:val="008706D4"/>
    <w:rsid w:val="00870F8A"/>
    <w:rsid w:val="008719A4"/>
    <w:rsid w:val="00871D23"/>
    <w:rsid w:val="00874312"/>
    <w:rsid w:val="0087437C"/>
    <w:rsid w:val="00875CD7"/>
    <w:rsid w:val="00876B4D"/>
    <w:rsid w:val="00877F18"/>
    <w:rsid w:val="00891A1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6AE8"/>
    <w:rsid w:val="008C7573"/>
    <w:rsid w:val="008D00A5"/>
    <w:rsid w:val="008D34F1"/>
    <w:rsid w:val="008D39D8"/>
    <w:rsid w:val="008D6D1A"/>
    <w:rsid w:val="008E05B3"/>
    <w:rsid w:val="008E065E"/>
    <w:rsid w:val="008E0927"/>
    <w:rsid w:val="008E1909"/>
    <w:rsid w:val="008F1EAB"/>
    <w:rsid w:val="008F33DC"/>
    <w:rsid w:val="008F477F"/>
    <w:rsid w:val="00902350"/>
    <w:rsid w:val="0090336B"/>
    <w:rsid w:val="009053AA"/>
    <w:rsid w:val="00906939"/>
    <w:rsid w:val="00910B7D"/>
    <w:rsid w:val="00911DFB"/>
    <w:rsid w:val="009139D9"/>
    <w:rsid w:val="00914251"/>
    <w:rsid w:val="00914AD8"/>
    <w:rsid w:val="00916079"/>
    <w:rsid w:val="00917CE9"/>
    <w:rsid w:val="00920BF2"/>
    <w:rsid w:val="00922010"/>
    <w:rsid w:val="00931BD9"/>
    <w:rsid w:val="00931E37"/>
    <w:rsid w:val="00932765"/>
    <w:rsid w:val="009329CD"/>
    <w:rsid w:val="00934EBB"/>
    <w:rsid w:val="009368F3"/>
    <w:rsid w:val="00936CE9"/>
    <w:rsid w:val="0093716F"/>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2AE"/>
    <w:rsid w:val="00971F08"/>
    <w:rsid w:val="0097603D"/>
    <w:rsid w:val="00976949"/>
    <w:rsid w:val="00980477"/>
    <w:rsid w:val="00985253"/>
    <w:rsid w:val="009853B3"/>
    <w:rsid w:val="00990630"/>
    <w:rsid w:val="00991761"/>
    <w:rsid w:val="00994DCA"/>
    <w:rsid w:val="009960EC"/>
    <w:rsid w:val="009970DD"/>
    <w:rsid w:val="009A0FBA"/>
    <w:rsid w:val="009A1601"/>
    <w:rsid w:val="009A19A2"/>
    <w:rsid w:val="009A3BB6"/>
    <w:rsid w:val="009A462D"/>
    <w:rsid w:val="009A5CBA"/>
    <w:rsid w:val="009B0EB1"/>
    <w:rsid w:val="009B1F30"/>
    <w:rsid w:val="009B3AC2"/>
    <w:rsid w:val="009B4D14"/>
    <w:rsid w:val="009B4DF4"/>
    <w:rsid w:val="009B564E"/>
    <w:rsid w:val="009B7E87"/>
    <w:rsid w:val="009C0169"/>
    <w:rsid w:val="009C403E"/>
    <w:rsid w:val="009C62D6"/>
    <w:rsid w:val="009C703D"/>
    <w:rsid w:val="009D4FF0"/>
    <w:rsid w:val="009D5C01"/>
    <w:rsid w:val="009D703C"/>
    <w:rsid w:val="009D718F"/>
    <w:rsid w:val="009E068F"/>
    <w:rsid w:val="009E14E0"/>
    <w:rsid w:val="009E35DB"/>
    <w:rsid w:val="009E47A3"/>
    <w:rsid w:val="009F08F3"/>
    <w:rsid w:val="009F344F"/>
    <w:rsid w:val="009F7D03"/>
    <w:rsid w:val="00A031D8"/>
    <w:rsid w:val="00A048A8"/>
    <w:rsid w:val="00A04F49"/>
    <w:rsid w:val="00A13E54"/>
    <w:rsid w:val="00A1712A"/>
    <w:rsid w:val="00A17F63"/>
    <w:rsid w:val="00A2193B"/>
    <w:rsid w:val="00A2351A"/>
    <w:rsid w:val="00A264A9"/>
    <w:rsid w:val="00A26DCF"/>
    <w:rsid w:val="00A27785"/>
    <w:rsid w:val="00A30187"/>
    <w:rsid w:val="00A32CB1"/>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EEA"/>
    <w:rsid w:val="00AA016F"/>
    <w:rsid w:val="00AA1C0C"/>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AEB"/>
    <w:rsid w:val="00B157F9"/>
    <w:rsid w:val="00B20256"/>
    <w:rsid w:val="00B20D09"/>
    <w:rsid w:val="00B2298F"/>
    <w:rsid w:val="00B2763F"/>
    <w:rsid w:val="00B27AAC"/>
    <w:rsid w:val="00B30929"/>
    <w:rsid w:val="00B372AA"/>
    <w:rsid w:val="00B40445"/>
    <w:rsid w:val="00B409E0"/>
    <w:rsid w:val="00B41888"/>
    <w:rsid w:val="00B45A52"/>
    <w:rsid w:val="00B46175"/>
    <w:rsid w:val="00B46E8F"/>
    <w:rsid w:val="00B548B7"/>
    <w:rsid w:val="00B664C7"/>
    <w:rsid w:val="00B70209"/>
    <w:rsid w:val="00B739F6"/>
    <w:rsid w:val="00B81A6C"/>
    <w:rsid w:val="00B82725"/>
    <w:rsid w:val="00B85DE5"/>
    <w:rsid w:val="00B90F73"/>
    <w:rsid w:val="00B91894"/>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0E1"/>
    <w:rsid w:val="00BF2855"/>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2AFC"/>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4D2F"/>
    <w:rsid w:val="00C95993"/>
    <w:rsid w:val="00C95B40"/>
    <w:rsid w:val="00CA1ED8"/>
    <w:rsid w:val="00CA5D4C"/>
    <w:rsid w:val="00CA6C55"/>
    <w:rsid w:val="00CB1F63"/>
    <w:rsid w:val="00CB7170"/>
    <w:rsid w:val="00CC040E"/>
    <w:rsid w:val="00CC111F"/>
    <w:rsid w:val="00CC2011"/>
    <w:rsid w:val="00CC3DEA"/>
    <w:rsid w:val="00CC3EA0"/>
    <w:rsid w:val="00CC7B45"/>
    <w:rsid w:val="00CD1188"/>
    <w:rsid w:val="00CD15B2"/>
    <w:rsid w:val="00CD2ED1"/>
    <w:rsid w:val="00CD337B"/>
    <w:rsid w:val="00CE0424"/>
    <w:rsid w:val="00CE7561"/>
    <w:rsid w:val="00CF1354"/>
    <w:rsid w:val="00CF3875"/>
    <w:rsid w:val="00CF3B1F"/>
    <w:rsid w:val="00CF3BF6"/>
    <w:rsid w:val="00CF625B"/>
    <w:rsid w:val="00CF687E"/>
    <w:rsid w:val="00D0349B"/>
    <w:rsid w:val="00D10249"/>
    <w:rsid w:val="00D115C3"/>
    <w:rsid w:val="00D11897"/>
    <w:rsid w:val="00D13135"/>
    <w:rsid w:val="00D13E4E"/>
    <w:rsid w:val="00D239A7"/>
    <w:rsid w:val="00D23F47"/>
    <w:rsid w:val="00D25EB6"/>
    <w:rsid w:val="00D36E71"/>
    <w:rsid w:val="00D37D87"/>
    <w:rsid w:val="00D40B33"/>
    <w:rsid w:val="00D4318F"/>
    <w:rsid w:val="00D438BF"/>
    <w:rsid w:val="00D440F8"/>
    <w:rsid w:val="00D546FF"/>
    <w:rsid w:val="00D55AD5"/>
    <w:rsid w:val="00D57023"/>
    <w:rsid w:val="00D576CA"/>
    <w:rsid w:val="00D61AF5"/>
    <w:rsid w:val="00D643F7"/>
    <w:rsid w:val="00D652B5"/>
    <w:rsid w:val="00D66155"/>
    <w:rsid w:val="00D708B0"/>
    <w:rsid w:val="00D747C1"/>
    <w:rsid w:val="00D77B1D"/>
    <w:rsid w:val="00D8021F"/>
    <w:rsid w:val="00D80383"/>
    <w:rsid w:val="00D823C6"/>
    <w:rsid w:val="00D8327F"/>
    <w:rsid w:val="00D86CA3"/>
    <w:rsid w:val="00D871CE"/>
    <w:rsid w:val="00D9196D"/>
    <w:rsid w:val="00D92982"/>
    <w:rsid w:val="00DA305E"/>
    <w:rsid w:val="00DA5417"/>
    <w:rsid w:val="00DA56E8"/>
    <w:rsid w:val="00DA7244"/>
    <w:rsid w:val="00DB0A9F"/>
    <w:rsid w:val="00DB3043"/>
    <w:rsid w:val="00DB377D"/>
    <w:rsid w:val="00DC2D36"/>
    <w:rsid w:val="00DC53EF"/>
    <w:rsid w:val="00DD19CB"/>
    <w:rsid w:val="00DE5608"/>
    <w:rsid w:val="00DE58D0"/>
    <w:rsid w:val="00DE654F"/>
    <w:rsid w:val="00DF0B6E"/>
    <w:rsid w:val="00DF15E0"/>
    <w:rsid w:val="00DF37A0"/>
    <w:rsid w:val="00DF65B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022"/>
    <w:rsid w:val="00E758EC"/>
    <w:rsid w:val="00E8234C"/>
    <w:rsid w:val="00E83AA9"/>
    <w:rsid w:val="00E85928"/>
    <w:rsid w:val="00E86C50"/>
    <w:rsid w:val="00E87822"/>
    <w:rsid w:val="00E90395"/>
    <w:rsid w:val="00E90E49"/>
    <w:rsid w:val="00E917F9"/>
    <w:rsid w:val="00E9291C"/>
    <w:rsid w:val="00E93FFE"/>
    <w:rsid w:val="00E94F8A"/>
    <w:rsid w:val="00EA5ECE"/>
    <w:rsid w:val="00EA7A41"/>
    <w:rsid w:val="00EB077B"/>
    <w:rsid w:val="00EB088D"/>
    <w:rsid w:val="00EB4EA2"/>
    <w:rsid w:val="00EC24D5"/>
    <w:rsid w:val="00EC27C6"/>
    <w:rsid w:val="00EC4207"/>
    <w:rsid w:val="00EC5653"/>
    <w:rsid w:val="00EC71CE"/>
    <w:rsid w:val="00ED0D7C"/>
    <w:rsid w:val="00ED1006"/>
    <w:rsid w:val="00ED69AA"/>
    <w:rsid w:val="00EF18FE"/>
    <w:rsid w:val="00EF5787"/>
    <w:rsid w:val="00EF60D0"/>
    <w:rsid w:val="00F05142"/>
    <w:rsid w:val="00F0528D"/>
    <w:rsid w:val="00F06C67"/>
    <w:rsid w:val="00F06DFD"/>
    <w:rsid w:val="00F071D1"/>
    <w:rsid w:val="00F07533"/>
    <w:rsid w:val="00F077FC"/>
    <w:rsid w:val="00F10629"/>
    <w:rsid w:val="00F15FA5"/>
    <w:rsid w:val="00F16990"/>
    <w:rsid w:val="00F209B7"/>
    <w:rsid w:val="00F20F5C"/>
    <w:rsid w:val="00F2376F"/>
    <w:rsid w:val="00F243D8"/>
    <w:rsid w:val="00F30828"/>
    <w:rsid w:val="00F313D6"/>
    <w:rsid w:val="00F370BB"/>
    <w:rsid w:val="00F40F0C"/>
    <w:rsid w:val="00F419A9"/>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37AA"/>
    <w:rsid w:val="00F73C7D"/>
    <w:rsid w:val="00F74BB9"/>
    <w:rsid w:val="00F75582"/>
    <w:rsid w:val="00F76EFA"/>
    <w:rsid w:val="00F804BE"/>
    <w:rsid w:val="00F817CE"/>
    <w:rsid w:val="00F8456C"/>
    <w:rsid w:val="00F859D8"/>
    <w:rsid w:val="00F868F5"/>
    <w:rsid w:val="00F872E1"/>
    <w:rsid w:val="00F9056A"/>
    <w:rsid w:val="00F90F8D"/>
    <w:rsid w:val="00F92782"/>
    <w:rsid w:val="00F93AA9"/>
    <w:rsid w:val="00F96985"/>
    <w:rsid w:val="00F97838"/>
    <w:rsid w:val="00FA249B"/>
    <w:rsid w:val="00FA2BB3"/>
    <w:rsid w:val="00FB2393"/>
    <w:rsid w:val="00FB4C80"/>
    <w:rsid w:val="00FB6A6A"/>
    <w:rsid w:val="00FC6B7E"/>
    <w:rsid w:val="00FC7429"/>
    <w:rsid w:val="00FD07F6"/>
    <w:rsid w:val="00FD1EC8"/>
    <w:rsid w:val="00FD47ED"/>
    <w:rsid w:val="00FD74DB"/>
    <w:rsid w:val="00FD7660"/>
    <w:rsid w:val="00FE0655"/>
    <w:rsid w:val="00FE067D"/>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0E776F6D-96AB-42E4-8882-615BCFC4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rsid w:val="000537F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ct/WG1_mm-cc-sm_ex-CN1/TSGC1_130e/Docs/C1-213527.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0DBEAB1-D642-4065-9BB6-E0A8A2061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4177</TotalTime>
  <Pages>13</Pages>
  <Words>3760</Words>
  <Characters>21433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25143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UAI approach</cp:lastModifiedBy>
  <cp:revision>132</cp:revision>
  <cp:lastPrinted>2008-01-31T07:09:00Z</cp:lastPrinted>
  <dcterms:created xsi:type="dcterms:W3CDTF">2021-07-05T10:18:00Z</dcterms:created>
  <dcterms:modified xsi:type="dcterms:W3CDTF">2021-10-21T14:21:00Z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